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1D85B01A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#94-e                                                                 R5-221164</w:t>
      </w:r>
      <w:ins w:id="0" w:author="Vijay Balasubramanian (QCT)" w:date="2022-02-27T20:29:00Z">
        <w:r w:rsidR="0022621A">
          <w:rPr>
            <w:rFonts w:ascii="Arial" w:hAnsi="Arial" w:cs="Arial"/>
            <w:b/>
            <w:noProof/>
            <w:sz w:val="24"/>
            <w:szCs w:val="24"/>
          </w:rPr>
          <w:t>r1</w:t>
        </w:r>
      </w:ins>
      <w:r w:rsidRPr="008C6849">
        <w:rPr>
          <w:rFonts w:ascii="Arial" w:hAnsi="Arial" w:cs="Arial"/>
          <w:b/>
          <w:noProof/>
          <w:sz w:val="24"/>
          <w:szCs w:val="24"/>
        </w:rPr>
        <w:tab/>
      </w:r>
    </w:p>
    <w:p w14:paraId="73370ABF" w14:textId="77777777" w:rsidR="008B5996" w:rsidRDefault="008B5996" w:rsidP="008B5996">
      <w:pPr>
        <w:pStyle w:val="CRCoverPage"/>
        <w:outlineLvl w:val="0"/>
        <w:rPr>
          <w:b/>
          <w:noProof/>
          <w:sz w:val="24"/>
        </w:rPr>
      </w:pPr>
      <w:r w:rsidRPr="007126BB">
        <w:rPr>
          <w:b/>
          <w:bCs/>
          <w:sz w:val="24"/>
          <w:szCs w:val="24"/>
        </w:rPr>
        <w:t>Electronic Meeting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Feb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2022</w:t>
        </w:r>
      </w:fldSimple>
    </w:p>
    <w:p w14:paraId="7A21278A" w14:textId="77777777" w:rsidR="00A611BB" w:rsidRPr="003F7F4F" w:rsidRDefault="00A611BB" w:rsidP="00A611BB">
      <w:pPr>
        <w:pStyle w:val="Header"/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4F6D48A" w14:textId="77777777" w:rsidR="00A611BB" w:rsidRPr="00E53F32" w:rsidRDefault="00A611BB" w:rsidP="00A611BB">
      <w:pPr>
        <w:pStyle w:val="Footer"/>
        <w:jc w:val="both"/>
      </w:pPr>
    </w:p>
    <w:p w14:paraId="6C449243" w14:textId="3CFF84A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B638CE" w:rsidRPr="00A623D8">
        <w:rPr>
          <w:rFonts w:ascii="Arial" w:hAnsi="Arial"/>
          <w:sz w:val="24"/>
        </w:rPr>
        <w:t>3.</w:t>
      </w:r>
      <w:r w:rsidR="00E207AD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16BB65E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207AD" w:rsidRPr="00E207AD">
        <w:rPr>
          <w:rFonts w:ascii="Arial" w:hAnsi="Arial"/>
          <w:sz w:val="24"/>
        </w:rPr>
        <w:t>Discussion on fading crest factor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1" w:name="_Ref463014664"/>
      <w:r>
        <w:t>1.</w:t>
      </w:r>
      <w:r>
        <w:tab/>
      </w:r>
      <w:r w:rsidR="00A611BB">
        <w:t>Introduction</w:t>
      </w:r>
      <w:bookmarkEnd w:id="1"/>
    </w:p>
    <w:p w14:paraId="0E75038C" w14:textId="22087C40" w:rsidR="008F56D3" w:rsidRDefault="00BC430D" w:rsidP="005C6018">
      <w:r>
        <w:t>In TS 38.521-4</w:t>
      </w:r>
      <w:r w:rsidR="00733594">
        <w:t xml:space="preserve"> [</w:t>
      </w:r>
      <w:r w:rsidR="002E099A">
        <w:t>5</w:t>
      </w:r>
      <w:r w:rsidR="00733594">
        <w:t xml:space="preserve">], there are still few 64QAM test points which are untestable for 28GHz bands due to achievable SNR lower than the </w:t>
      </w:r>
      <w:r w:rsidR="00D333EE">
        <w:t>required SNR. Lot more test points for 39GHz (n260) and 41GHz(n259) remains untestable due to s</w:t>
      </w:r>
      <w:r w:rsidR="00CF30AE">
        <w:t>imilar</w:t>
      </w:r>
      <w:r w:rsidR="00D333EE">
        <w:t xml:space="preserve"> reason as 28GHz bands. </w:t>
      </w:r>
      <w:proofErr w:type="gramStart"/>
      <w:r w:rsidR="00C179A6">
        <w:t>Also</w:t>
      </w:r>
      <w:proofErr w:type="gramEnd"/>
      <w:r w:rsidR="00C179A6">
        <w:t xml:space="preserve"> 256QAM test points which were later added to the spec have not been evaluated yet. </w:t>
      </w:r>
    </w:p>
    <w:p w14:paraId="6F4BF0E7" w14:textId="77777777" w:rsidR="008F56D3" w:rsidRDefault="008F56D3" w:rsidP="005C6018"/>
    <w:p w14:paraId="1E914CB0" w14:textId="28984D30" w:rsidR="005E6C8B" w:rsidRDefault="00322213" w:rsidP="00435152">
      <w:r>
        <w:t xml:space="preserve">This contribution provides </w:t>
      </w:r>
      <w:r w:rsidR="002E099A">
        <w:t>simulation results for PAPR calculations for all the FR2 Demod and CSI test points currently in [5]</w:t>
      </w:r>
      <w:r w:rsidR="008F56D3">
        <w:t xml:space="preserve"> an</w:t>
      </w:r>
      <w:r w:rsidR="001A5E91">
        <w:t>d</w:t>
      </w:r>
      <w:r w:rsidR="008F56D3">
        <w:t xml:space="preserve"> discusses the way forward for </w:t>
      </w:r>
      <w:r w:rsidR="00435152">
        <w:t xml:space="preserve">further </w:t>
      </w:r>
      <w:r w:rsidR="008F56D3">
        <w:t>improving the achievable SNR</w:t>
      </w:r>
      <w:r w:rsidR="00435152">
        <w:t>.</w:t>
      </w:r>
      <w:r w:rsidR="002E099A">
        <w:t xml:space="preserve"> </w:t>
      </w:r>
    </w:p>
    <w:p w14:paraId="4737BDB9" w14:textId="77777777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2A49228" w14:textId="0C93DAD7" w:rsidR="002D29EF" w:rsidRDefault="00F35DEE" w:rsidP="00125CB4">
      <w:pPr>
        <w:rPr>
          <w:lang w:val="en-GB"/>
        </w:rPr>
      </w:pPr>
      <w:r w:rsidRPr="00F35DEE">
        <w:rPr>
          <w:lang w:val="en-GB"/>
        </w:rPr>
        <w:t xml:space="preserve">In </w:t>
      </w:r>
      <w:r>
        <w:rPr>
          <w:lang w:val="en-GB"/>
        </w:rPr>
        <w:t>[</w:t>
      </w:r>
      <w:r w:rsidR="002D29EF">
        <w:rPr>
          <w:lang w:val="en-GB"/>
        </w:rPr>
        <w:t>3</w:t>
      </w:r>
      <w:r>
        <w:rPr>
          <w:lang w:val="en-GB"/>
        </w:rPr>
        <w:t>]</w:t>
      </w:r>
      <w:r w:rsidR="002D29EF">
        <w:rPr>
          <w:lang w:val="en-GB"/>
        </w:rPr>
        <w:t>, we provided the simulation results for the 64QAM test point with the highest SNR requirement in the spec.</w:t>
      </w:r>
      <w:r>
        <w:rPr>
          <w:lang w:val="en-GB"/>
        </w:rPr>
        <w:t xml:space="preserve"> </w:t>
      </w:r>
      <w:r w:rsidR="009550BE">
        <w:rPr>
          <w:lang w:val="en-GB"/>
        </w:rPr>
        <w:t xml:space="preserve">Based on that data, 17.71 dB backoff value </w:t>
      </w:r>
      <w:r w:rsidR="00330B4F">
        <w:rPr>
          <w:lang w:val="en-GB"/>
        </w:rPr>
        <w:t xml:space="preserve">was chosen </w:t>
      </w:r>
      <w:r w:rsidR="009550BE">
        <w:rPr>
          <w:lang w:val="en-GB"/>
        </w:rPr>
        <w:t xml:space="preserve">in coming up with achievable SNR for </w:t>
      </w:r>
      <w:r w:rsidR="002B7AB2">
        <w:rPr>
          <w:lang w:val="en-GB"/>
        </w:rPr>
        <w:t xml:space="preserve">IFF system. </w:t>
      </w:r>
      <w:r w:rsidR="002B7AB2">
        <w:rPr>
          <w:lang w:val="en-GB"/>
        </w:rPr>
        <w:br/>
      </w:r>
      <w:r w:rsidR="001A5E91">
        <w:rPr>
          <w:lang w:val="en-GB"/>
        </w:rPr>
        <w:t>T</w:t>
      </w:r>
      <w:r w:rsidR="002B7AB2">
        <w:rPr>
          <w:lang w:val="en-GB"/>
        </w:rPr>
        <w:t>able</w:t>
      </w:r>
      <w:r w:rsidR="001A5E91">
        <w:rPr>
          <w:lang w:val="en-GB"/>
        </w:rPr>
        <w:t xml:space="preserve"> 7.1.1_1-1 of TS 38.521-4 [5]</w:t>
      </w:r>
      <w:r w:rsidR="002B7AB2">
        <w:rPr>
          <w:lang w:val="en-GB"/>
        </w:rPr>
        <w:t xml:space="preserve"> summarizes the current achievable max SNR for different bands and channel BW.</w:t>
      </w:r>
    </w:p>
    <w:p w14:paraId="1F3F2AFF" w14:textId="556137A7" w:rsidR="00284E5D" w:rsidRDefault="00284E5D" w:rsidP="00125CB4">
      <w:pPr>
        <w:rPr>
          <w:lang w:val="en-GB"/>
        </w:rPr>
      </w:pPr>
    </w:p>
    <w:p w14:paraId="0DA0D24B" w14:textId="2A10189B" w:rsidR="00284E5D" w:rsidRDefault="00284E5D" w:rsidP="00125CB4">
      <w:pPr>
        <w:rPr>
          <w:lang w:val="en-GB"/>
        </w:rPr>
      </w:pPr>
      <w:r>
        <w:rPr>
          <w:lang w:val="en-GB"/>
        </w:rPr>
        <w:t>Table 7.1.1_1-2 and Table 8.1.1_1-2 summarizes the current testability of the various test points for different bands and channel BW.</w:t>
      </w:r>
    </w:p>
    <w:p w14:paraId="0A9851E2" w14:textId="108A076C" w:rsidR="000811A4" w:rsidRDefault="000811A4" w:rsidP="00125CB4">
      <w:pPr>
        <w:rPr>
          <w:lang w:val="en-GB"/>
        </w:rPr>
      </w:pPr>
    </w:p>
    <w:p w14:paraId="1A4B762E" w14:textId="4B954867" w:rsidR="000811A4" w:rsidRDefault="000811A4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799A2CED" wp14:editId="2ABA888B">
            <wp:extent cx="5638800" cy="1495425"/>
            <wp:effectExtent l="0" t="0" r="0" b="9525"/>
            <wp:docPr id="3" name="Picture 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E1C" w14:textId="6D180814" w:rsidR="002B7AB2" w:rsidRDefault="002B7AB2" w:rsidP="00125CB4">
      <w:pPr>
        <w:rPr>
          <w:lang w:val="en-GB"/>
        </w:rPr>
      </w:pPr>
    </w:p>
    <w:p w14:paraId="4DFAD449" w14:textId="0C5B0618" w:rsidR="002B7AB2" w:rsidRDefault="002B7AB2" w:rsidP="00125CB4">
      <w:pPr>
        <w:rPr>
          <w:lang w:val="en-GB"/>
        </w:rPr>
      </w:pPr>
    </w:p>
    <w:p w14:paraId="1B057793" w14:textId="7AEACFA7" w:rsidR="00C60AC1" w:rsidRDefault="00C60AC1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148AB422" wp14:editId="14A43751">
            <wp:extent cx="5943600" cy="2703830"/>
            <wp:effectExtent l="0" t="0" r="0" b="127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D2079" w14:textId="59A9327B" w:rsidR="00C60AC1" w:rsidRDefault="003F4153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4B027226" wp14:editId="296E2600">
            <wp:extent cx="6261151" cy="1990725"/>
            <wp:effectExtent l="0" t="0" r="635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3016" cy="19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3E55" w14:textId="77777777" w:rsidR="00C60AC1" w:rsidRDefault="00C60AC1" w:rsidP="00125CB4">
      <w:pPr>
        <w:rPr>
          <w:lang w:val="en-GB"/>
        </w:rPr>
      </w:pPr>
    </w:p>
    <w:p w14:paraId="6D754537" w14:textId="33BDEFD1" w:rsidR="00B262F7" w:rsidRDefault="000448F2" w:rsidP="000448F2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BE5A7B">
        <w:t>Simulation results</w:t>
      </w:r>
      <w:r w:rsidR="00B94737">
        <w:t xml:space="preserve"> and analysis</w:t>
      </w:r>
    </w:p>
    <w:p w14:paraId="46ED401F" w14:textId="2D15957E" w:rsidR="00BE5A7B" w:rsidRDefault="00BE5A7B" w:rsidP="00BE5A7B">
      <w:pPr>
        <w:rPr>
          <w:lang w:val="en-GB"/>
        </w:rPr>
      </w:pPr>
    </w:p>
    <w:p w14:paraId="3C940E37" w14:textId="7C7564E0" w:rsidR="00A605B5" w:rsidRDefault="0097006D" w:rsidP="00BE5A7B">
      <w:pPr>
        <w:rPr>
          <w:lang w:val="en-GB"/>
        </w:rPr>
      </w:pPr>
      <w:r>
        <w:rPr>
          <w:lang w:val="en-GB"/>
        </w:rPr>
        <w:t xml:space="preserve">We ran the simulations for all the </w:t>
      </w:r>
      <w:r w:rsidR="001F6A8A">
        <w:rPr>
          <w:lang w:val="en-GB"/>
        </w:rPr>
        <w:t xml:space="preserve">FR2 </w:t>
      </w:r>
      <w:r>
        <w:rPr>
          <w:lang w:val="en-GB"/>
        </w:rPr>
        <w:t xml:space="preserve">test points (including 256QAM) currently defined in </w:t>
      </w:r>
      <w:r w:rsidR="001F6A8A">
        <w:rPr>
          <w:lang w:val="en-GB"/>
        </w:rPr>
        <w:t xml:space="preserve">38.521-4 </w:t>
      </w:r>
      <w:r>
        <w:rPr>
          <w:lang w:val="en-GB"/>
        </w:rPr>
        <w:t>[5]</w:t>
      </w:r>
      <w:r w:rsidR="001F6A8A">
        <w:rPr>
          <w:lang w:val="en-GB"/>
        </w:rPr>
        <w:t>. Below table summarizes the data. All simulations were run for close to 1E</w:t>
      </w:r>
      <w:r w:rsidR="00FE1D5F">
        <w:rPr>
          <w:lang w:val="en-GB"/>
        </w:rPr>
        <w:t xml:space="preserve">+08 samples. </w:t>
      </w:r>
      <w:r w:rsidR="00B94737">
        <w:rPr>
          <w:lang w:val="en-GB"/>
        </w:rPr>
        <w:t xml:space="preserve"> The </w:t>
      </w:r>
      <w:proofErr w:type="gramStart"/>
      <w:r w:rsidR="0002739F">
        <w:rPr>
          <w:lang w:val="en-GB"/>
        </w:rPr>
        <w:t>worst case</w:t>
      </w:r>
      <w:proofErr w:type="gramEnd"/>
      <w:r w:rsidR="0002739F">
        <w:rPr>
          <w:lang w:val="en-GB"/>
        </w:rPr>
        <w:t xml:space="preserve"> </w:t>
      </w:r>
      <w:r w:rsidR="00B94737">
        <w:rPr>
          <w:lang w:val="en-GB"/>
        </w:rPr>
        <w:t>signal PAPR</w:t>
      </w:r>
      <w:r w:rsidR="00864F33">
        <w:rPr>
          <w:lang w:val="en-GB"/>
        </w:rPr>
        <w:t xml:space="preserve"> and faded signal PAPR</w:t>
      </w:r>
      <w:r w:rsidR="00C24298">
        <w:rPr>
          <w:lang w:val="en-GB"/>
        </w:rPr>
        <w:t xml:space="preserve"> </w:t>
      </w:r>
      <w:r w:rsidR="0002739F">
        <w:rPr>
          <w:lang w:val="en-GB"/>
        </w:rPr>
        <w:t xml:space="preserve">is captured.  </w:t>
      </w:r>
      <w:r w:rsidR="00161E4C">
        <w:rPr>
          <w:lang w:val="en-GB"/>
        </w:rPr>
        <w:t xml:space="preserve"> </w:t>
      </w:r>
      <w:r w:rsidR="00435DA6">
        <w:rPr>
          <w:lang w:val="en-GB"/>
        </w:rPr>
        <w:t xml:space="preserve">  </w:t>
      </w:r>
    </w:p>
    <w:p w14:paraId="6200180A" w14:textId="77777777" w:rsidR="00A605B5" w:rsidRDefault="00A605B5" w:rsidP="00BE5A7B">
      <w:pPr>
        <w:rPr>
          <w:lang w:val="en-GB"/>
        </w:rPr>
      </w:pPr>
    </w:p>
    <w:p w14:paraId="14D564F2" w14:textId="25801C26" w:rsidR="002C4065" w:rsidRDefault="0066259D" w:rsidP="00BE5A7B">
      <w:pPr>
        <w:rPr>
          <w:lang w:val="en-GB"/>
        </w:rPr>
      </w:pPr>
      <w:r>
        <w:rPr>
          <w:lang w:val="en-GB"/>
        </w:rPr>
        <w:t xml:space="preserve">In the context of PAPR, it is </w:t>
      </w:r>
      <w:r w:rsidR="00A83C3F">
        <w:rPr>
          <w:lang w:val="en-GB"/>
        </w:rPr>
        <w:t xml:space="preserve">better to reference the PAPR number to a probability. For 1e+8 samples, </w:t>
      </w:r>
      <w:r w:rsidR="00A605B5">
        <w:rPr>
          <w:lang w:val="en-GB"/>
        </w:rPr>
        <w:t xml:space="preserve">1e-6 probability would be reasonable to avoid significant run-to-run variation </w:t>
      </w:r>
      <w:r w:rsidR="001E6FC4">
        <w:rPr>
          <w:lang w:val="en-GB"/>
        </w:rPr>
        <w:t xml:space="preserve">in PAPR </w:t>
      </w:r>
      <w:proofErr w:type="gramStart"/>
      <w:r w:rsidR="001E6FC4">
        <w:rPr>
          <w:lang w:val="en-GB"/>
        </w:rPr>
        <w:t>results  (</w:t>
      </w:r>
      <w:proofErr w:type="gramEnd"/>
      <w:r w:rsidR="001E6FC4">
        <w:rPr>
          <w:lang w:val="en-GB"/>
        </w:rPr>
        <w:t>100 occurrences on average at 1e-6 probability).</w:t>
      </w:r>
    </w:p>
    <w:p w14:paraId="208C502A" w14:textId="77777777" w:rsidR="001E6FC4" w:rsidRDefault="001E6FC4" w:rsidP="00BE5A7B">
      <w:pPr>
        <w:rPr>
          <w:lang w:val="en-GB"/>
        </w:rPr>
      </w:pPr>
    </w:p>
    <w:p w14:paraId="3D880247" w14:textId="70DE715B" w:rsidR="001E6FC4" w:rsidRDefault="001E6FC4" w:rsidP="00BE5A7B">
      <w:pPr>
        <w:rPr>
          <w:ins w:id="2" w:author="Vijay Balasubramanian (QCT)" w:date="2022-02-27T20:34:00Z"/>
          <w:lang w:val="en-GB"/>
        </w:rPr>
      </w:pP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</w:t>
      </w:r>
      <w:r w:rsidR="00511A70">
        <w:rPr>
          <w:lang w:val="en-GB"/>
        </w:rPr>
        <w:t>the PAPR values at 1e-6 probability is also provided in the below table.</w:t>
      </w:r>
    </w:p>
    <w:p w14:paraId="20AF9331" w14:textId="5390F9E4" w:rsidR="005746C0" w:rsidRDefault="005746C0" w:rsidP="00BE5A7B">
      <w:pPr>
        <w:rPr>
          <w:ins w:id="3" w:author="Vijay Balasubramanian (QCT)" w:date="2022-02-27T20:34:00Z"/>
          <w:lang w:val="en-GB"/>
        </w:rPr>
      </w:pPr>
    </w:p>
    <w:p w14:paraId="7BCF89EC" w14:textId="00C16B75" w:rsidR="005746C0" w:rsidRDefault="005746C0" w:rsidP="00BE5A7B">
      <w:pPr>
        <w:rPr>
          <w:ins w:id="4" w:author="Vijay Balasubramanian (QCT)" w:date="2022-02-27T20:34:00Z"/>
          <w:lang w:val="en-GB"/>
        </w:rPr>
      </w:pPr>
    </w:p>
    <w:p w14:paraId="17441CA2" w14:textId="750429EF" w:rsidR="005746C0" w:rsidRDefault="005746C0" w:rsidP="00BE5A7B">
      <w:pPr>
        <w:rPr>
          <w:ins w:id="5" w:author="Vijay Balasubramanian (QCT)" w:date="2022-02-27T20:34:00Z"/>
          <w:lang w:val="en-GB"/>
        </w:rPr>
      </w:pPr>
    </w:p>
    <w:p w14:paraId="3BC9ACD0" w14:textId="19A3D4F4" w:rsidR="005746C0" w:rsidRDefault="005746C0" w:rsidP="00BE5A7B">
      <w:pPr>
        <w:rPr>
          <w:ins w:id="6" w:author="Vijay Balasubramanian (QCT)" w:date="2022-02-27T20:34:00Z"/>
          <w:lang w:val="en-GB"/>
        </w:rPr>
      </w:pPr>
    </w:p>
    <w:p w14:paraId="3D2D6557" w14:textId="7145FB7E" w:rsidR="005746C0" w:rsidRDefault="005746C0" w:rsidP="00BE5A7B">
      <w:pPr>
        <w:rPr>
          <w:ins w:id="7" w:author="Vijay Balasubramanian (QCT)" w:date="2022-02-27T20:34:00Z"/>
          <w:lang w:val="en-GB"/>
        </w:rPr>
      </w:pPr>
    </w:p>
    <w:p w14:paraId="24CE122D" w14:textId="771710A1" w:rsidR="005746C0" w:rsidRDefault="005746C0" w:rsidP="00BE5A7B">
      <w:pPr>
        <w:rPr>
          <w:ins w:id="8" w:author="Vijay Balasubramanian (QCT)" w:date="2022-02-27T20:34:00Z"/>
          <w:lang w:val="en-GB"/>
        </w:rPr>
      </w:pPr>
    </w:p>
    <w:p w14:paraId="4AE5DABC" w14:textId="2F4BC609" w:rsidR="005746C0" w:rsidRDefault="005746C0" w:rsidP="005746C0">
      <w:pPr>
        <w:pStyle w:val="TH"/>
        <w:rPr>
          <w:ins w:id="9" w:author="Vijay Balasubramanian (QCT)" w:date="2022-02-27T20:34:00Z"/>
        </w:rPr>
        <w:pPrChange w:id="10" w:author="Vijay Balasubramanian (QCT)" w:date="2022-02-27T20:35:00Z">
          <w:pPr/>
        </w:pPrChange>
      </w:pPr>
      <w:ins w:id="11" w:author="Vijay Balasubramanian (QCT)" w:date="2022-02-27T20:35:00Z">
        <w:r>
          <w:t xml:space="preserve">Table </w:t>
        </w:r>
        <w:r w:rsidR="00E3447D">
          <w:t xml:space="preserve">3-1: </w:t>
        </w:r>
      </w:ins>
      <w:ins w:id="12" w:author="Vijay Balasubramanian (QCT)" w:date="2022-02-27T20:36:00Z">
        <w:r w:rsidR="00871334">
          <w:t>Faded signal PAPR for all test points defined in TS 38.521-4</w:t>
        </w:r>
      </w:ins>
    </w:p>
    <w:p w14:paraId="21A6A195" w14:textId="33EF093B" w:rsidR="005746C0" w:rsidDel="005746C0" w:rsidRDefault="005746C0" w:rsidP="00BE5A7B">
      <w:pPr>
        <w:rPr>
          <w:del w:id="13" w:author="Vijay Balasubramanian (QCT)" w:date="2022-02-27T20:35:00Z"/>
          <w:lang w:val="en-GB"/>
        </w:rPr>
        <w:sectPr w:rsidR="005746C0" w:rsidDel="005746C0" w:rsidSect="007716E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462" w:type="dxa"/>
        <w:tblLook w:val="04A0" w:firstRow="1" w:lastRow="0" w:firstColumn="1" w:lastColumn="0" w:noHBand="0" w:noVBand="1"/>
      </w:tblPr>
      <w:tblGrid>
        <w:gridCol w:w="440"/>
        <w:gridCol w:w="1163"/>
        <w:gridCol w:w="1276"/>
        <w:gridCol w:w="1014"/>
        <w:gridCol w:w="1237"/>
        <w:gridCol w:w="1394"/>
        <w:gridCol w:w="1299"/>
        <w:gridCol w:w="1276"/>
        <w:gridCol w:w="1559"/>
        <w:gridCol w:w="1417"/>
        <w:gridCol w:w="1387"/>
      </w:tblGrid>
      <w:tr w:rsidR="00C67A2D" w:rsidRPr="002C4065" w14:paraId="6D79B105" w14:textId="77777777" w:rsidTr="00C67A2D">
        <w:trPr>
          <w:trHeight w:val="10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7D9B69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63F685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EB009A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Fading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719C98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MCS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3543F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2167DA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numSamples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3DE63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Mean Signal </w:t>
            </w: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Pwr</w:t>
            </w:r>
            <w:proofErr w:type="spellEnd"/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 (Rx0/Rx1)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5AC5E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Mean Faded signal </w:t>
            </w: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Pwr</w:t>
            </w:r>
            <w:proofErr w:type="spellEnd"/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 (Rx0/Rx1)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A4DC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Signal PAPR (Rx0/Rx1)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FBD4D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(Rx0/Rx1)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C60ED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at 1e-6 clipping prob</w:t>
            </w:r>
          </w:p>
        </w:tc>
      </w:tr>
      <w:tr w:rsidR="00C67A2D" w:rsidRPr="002C4065" w14:paraId="08FF9FD7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FCA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A6C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24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TDLC60-300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C9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D65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A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9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1B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-1.39|-1.37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7F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12.89|13.08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A2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16.87|17.40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E98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020A7F74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B7D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74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F3E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646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A7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34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B07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C3F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415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B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56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284C56A4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E4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4D3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0E6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XPL Med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2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1B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6C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7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D5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-1.52|-1.39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E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13.04|13.15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E364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17.78|18.20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0F5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15.72|16.21</w:t>
            </w:r>
          </w:p>
        </w:tc>
      </w:tr>
      <w:tr w:rsidR="00C67A2D" w:rsidRPr="002C4065" w14:paraId="5D59D3ED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9E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A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0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TDLD30-75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8A1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B4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21.9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05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B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-4.58|-4.59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A9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-1.72|-1.60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007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13.31|13.29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20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17.0|16.24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83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15.08|14.82</w:t>
            </w:r>
          </w:p>
        </w:tc>
      </w:tr>
      <w:tr w:rsidR="00C67A2D" w:rsidRPr="002C4065" w14:paraId="2E9286E3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1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69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2C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AF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9E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91F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EEE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30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244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F5D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89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7814619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82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E4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6F9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331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68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EF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0E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5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-1.5|-1.43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7C8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59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16.37|16.52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EE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45460B68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8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AB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257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AB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FE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05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3.98E+08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8C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48D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89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13.77|13.23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84F9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17.77|17.01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7EC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14.73|14.54</w:t>
            </w:r>
          </w:p>
        </w:tc>
      </w:tr>
      <w:tr w:rsidR="00C67A2D" w:rsidRPr="002C4065" w14:paraId="2FC5FD88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5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2B7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C3A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ULA Medium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23B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42D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6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26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758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-1.71|-1.78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7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2FC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16.03|16.48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4C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14.19|14.55</w:t>
            </w:r>
          </w:p>
        </w:tc>
      </w:tr>
      <w:tr w:rsidR="00C67A2D" w:rsidRPr="002C4065" w14:paraId="2DF8130F" w14:textId="77777777" w:rsidTr="00C67A2D">
        <w:trPr>
          <w:trHeight w:val="7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6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AA6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E8786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ULA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0D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3CC3" w14:textId="31744E86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6/7, 12/13,</w:t>
            </w:r>
            <w:r w:rsidRPr="002C4065">
              <w:rPr>
                <w:rFonts w:eastAsia="Times New Roman" w:cs="Calibri"/>
                <w:color w:val="000000"/>
              </w:rPr>
              <w:br/>
              <w:t xml:space="preserve">7/8, 20/21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B5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1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-4.59|-4.59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6B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-1.70|-1.90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C6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12.86|12.82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89CA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19.24|20.72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4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17.69|19.05</w:t>
            </w:r>
          </w:p>
        </w:tc>
      </w:tr>
      <w:tr w:rsidR="00C67A2D" w:rsidRPr="002C4065" w14:paraId="6392CB22" w14:textId="77777777" w:rsidTr="00C67A2D">
        <w:trPr>
          <w:trHeight w:val="65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09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8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8.3.2.2.1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DDB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 xml:space="preserve">TDLA30-35 Low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D2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301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D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FA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A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-1.86|-1.96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0B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12.76|12.85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15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17.80|17.19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D1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15.35|15.45</w:t>
            </w:r>
          </w:p>
        </w:tc>
      </w:tr>
      <w:tr w:rsidR="00C67A2D" w:rsidRPr="002C4065" w14:paraId="380CD14F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D38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FB3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6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AE98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CCA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0,16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1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B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7A9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4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E1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15.98|15.86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BA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478E35D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6F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FB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D243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6E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B94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ED6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5D2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B2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-1.80|-2.07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E7C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13.25|13.27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41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16.99|18.05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9D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15.57|15.54</w:t>
            </w:r>
          </w:p>
        </w:tc>
      </w:tr>
      <w:tr w:rsidR="00C67A2D" w:rsidRPr="002C4065" w14:paraId="74DE90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DC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D0B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9705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A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20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2F7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4CB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88B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763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786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15.42|15.77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9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D673F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2A2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lastRenderedPageBreak/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96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0D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AWGN only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DE59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E9A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8/9, 14/15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60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BC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Signal PAPR already available as part of other cases</w:t>
            </w:r>
          </w:p>
        </w:tc>
      </w:tr>
    </w:tbl>
    <w:p w14:paraId="3014C490" w14:textId="27C58E39" w:rsidR="002C4065" w:rsidRDefault="002C4065" w:rsidP="00BE5A7B">
      <w:pPr>
        <w:rPr>
          <w:lang w:val="en-GB"/>
        </w:rPr>
      </w:pPr>
    </w:p>
    <w:p w14:paraId="60EDE63D" w14:textId="238EEF7A" w:rsidR="002C4065" w:rsidRDefault="00314267" w:rsidP="00BE5A7B">
      <w:pPr>
        <w:rPr>
          <w:lang w:val="en-GB"/>
        </w:rPr>
      </w:pPr>
      <w:r>
        <w:rPr>
          <w:lang w:val="en-GB"/>
        </w:rPr>
        <w:t xml:space="preserve">Among all the 64QAM test points, </w:t>
      </w:r>
      <w:r w:rsidR="00DD4303">
        <w:rPr>
          <w:lang w:val="en-GB"/>
        </w:rPr>
        <w:t xml:space="preserve">previously we had gone with the worst case backoff 17.71 dB based on test point 2-6 </w:t>
      </w:r>
      <w:r w:rsidR="00994B9C">
        <w:rPr>
          <w:lang w:val="en-GB"/>
        </w:rPr>
        <w:t>which we though</w:t>
      </w:r>
      <w:r w:rsidR="00865FE2">
        <w:rPr>
          <w:lang w:val="en-GB"/>
        </w:rPr>
        <w:t>t</w:t>
      </w:r>
      <w:r w:rsidR="00994B9C">
        <w:rPr>
          <w:lang w:val="en-GB"/>
        </w:rPr>
        <w:t xml:space="preserve"> would give the highest PAPR </w:t>
      </w:r>
      <w:r w:rsidR="00865FE2">
        <w:rPr>
          <w:lang w:val="en-GB"/>
        </w:rPr>
        <w:t xml:space="preserve">value. But as seen in the above table, </w:t>
      </w:r>
      <w:r w:rsidR="0000681A">
        <w:rPr>
          <w:lang w:val="en-GB"/>
        </w:rPr>
        <w:t>test 1-3 has a slightly higher PAPR value.</w:t>
      </w:r>
    </w:p>
    <w:p w14:paraId="3D85DADC" w14:textId="532A04F5" w:rsidR="006A10C9" w:rsidRDefault="006A10C9" w:rsidP="00BE5A7B">
      <w:pPr>
        <w:rPr>
          <w:lang w:val="en-GB"/>
        </w:rPr>
      </w:pPr>
    </w:p>
    <w:p w14:paraId="0E0D1F72" w14:textId="74D4891C" w:rsidR="006A10C9" w:rsidRDefault="006A10C9" w:rsidP="00BE5A7B">
      <w:pPr>
        <w:rPr>
          <w:lang w:val="en-GB"/>
        </w:rPr>
      </w:pPr>
      <w:r>
        <w:rPr>
          <w:lang w:val="en-GB"/>
        </w:rPr>
        <w:t xml:space="preserve">Like also mentioned in [3] and [4], our proposal is to </w:t>
      </w:r>
      <w:r w:rsidR="00952591">
        <w:rPr>
          <w:lang w:val="en-GB"/>
        </w:rPr>
        <w:t>go with the worst case PAPR value obtained at 1e-6 clipping probability.</w:t>
      </w:r>
    </w:p>
    <w:p w14:paraId="189CE9E4" w14:textId="56C586E6" w:rsidR="00952591" w:rsidRDefault="00952591" w:rsidP="00BE5A7B">
      <w:pPr>
        <w:rPr>
          <w:lang w:val="en-GB"/>
        </w:rPr>
      </w:pPr>
    </w:p>
    <w:p w14:paraId="72D512CC" w14:textId="397C4321" w:rsidR="00952591" w:rsidRPr="00195113" w:rsidRDefault="00952591" w:rsidP="00BE5A7B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 xml:space="preserve">Proposal 1: Use </w:t>
      </w:r>
      <w:r w:rsidR="00195113" w:rsidRPr="00195113">
        <w:rPr>
          <w:b/>
          <w:bCs/>
          <w:lang w:val="en-GB"/>
        </w:rPr>
        <w:t>16.21 dB</w:t>
      </w:r>
      <w:r w:rsidR="008D00AC">
        <w:rPr>
          <w:b/>
          <w:bCs/>
          <w:lang w:val="en-GB"/>
        </w:rPr>
        <w:t xml:space="preserve"> (replacing the current assumption of 17.71 dB)</w:t>
      </w:r>
      <w:r w:rsidR="00195113"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5C0B5A8B" w14:textId="10DC5360" w:rsidR="00AD2523" w:rsidRDefault="00AD2523" w:rsidP="00BE5A7B">
      <w:pPr>
        <w:rPr>
          <w:lang w:val="en-GB"/>
        </w:rPr>
      </w:pPr>
    </w:p>
    <w:p w14:paraId="6F773B53" w14:textId="21C250E0" w:rsidR="00302556" w:rsidRDefault="00302556" w:rsidP="00BE5A7B">
      <w:pPr>
        <w:rPr>
          <w:rFonts w:eastAsia="Times New Roman" w:cs="Calibri"/>
          <w:color w:val="000000"/>
        </w:rPr>
      </w:pPr>
      <w:r>
        <w:rPr>
          <w:lang w:val="en-GB"/>
        </w:rPr>
        <w:t xml:space="preserve">Among the 256QAM test points, </w:t>
      </w:r>
      <w:r w:rsidRPr="002C4065">
        <w:rPr>
          <w:rFonts w:eastAsia="Times New Roman" w:cs="Calibri"/>
          <w:color w:val="000000"/>
        </w:rPr>
        <w:t>8.2.2.2.2</w:t>
      </w:r>
      <w:r>
        <w:rPr>
          <w:rFonts w:eastAsia="Times New Roman" w:cs="Calibri"/>
          <w:color w:val="000000"/>
        </w:rPr>
        <w:t xml:space="preserve"> scenario </w:t>
      </w:r>
      <w:r w:rsidR="00432B25">
        <w:rPr>
          <w:rFonts w:eastAsia="Times New Roman" w:cs="Calibri"/>
          <w:color w:val="000000"/>
        </w:rPr>
        <w:t>requires</w:t>
      </w:r>
      <w:r>
        <w:rPr>
          <w:rFonts w:eastAsia="Times New Roman" w:cs="Calibri"/>
          <w:color w:val="000000"/>
        </w:rPr>
        <w:t xml:space="preserve"> the highest PAPR </w:t>
      </w:r>
      <w:r w:rsidR="00432B25">
        <w:rPr>
          <w:rFonts w:eastAsia="Times New Roman" w:cs="Calibri"/>
          <w:color w:val="000000"/>
        </w:rPr>
        <w:t xml:space="preserve">value. </w:t>
      </w:r>
      <w:r w:rsidR="00AD3BDD">
        <w:rPr>
          <w:rFonts w:eastAsia="Times New Roman" w:cs="Calibri"/>
          <w:color w:val="000000"/>
        </w:rPr>
        <w:t xml:space="preserve">Looking at the 1e-6 clipping probability point, we propose </w:t>
      </w:r>
      <w:r w:rsidR="00473083">
        <w:rPr>
          <w:rFonts w:eastAsia="Times New Roman" w:cs="Calibri"/>
          <w:color w:val="000000"/>
        </w:rPr>
        <w:t>backoff value of 19.05 dB for 256QAM scenarios</w:t>
      </w:r>
    </w:p>
    <w:p w14:paraId="36A55560" w14:textId="7FC91FF5" w:rsidR="00473083" w:rsidRDefault="00473083" w:rsidP="00BE5A7B">
      <w:pPr>
        <w:rPr>
          <w:rFonts w:eastAsia="Times New Roman" w:cs="Calibri"/>
          <w:color w:val="000000"/>
        </w:rPr>
      </w:pPr>
    </w:p>
    <w:p w14:paraId="61DC0345" w14:textId="3244C12B" w:rsidR="00473083" w:rsidRPr="00473083" w:rsidRDefault="00473083" w:rsidP="00BE5A7B">
      <w:pPr>
        <w:rPr>
          <w:b/>
          <w:bCs/>
          <w:lang w:val="en-GB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6E1B3B3C" w14:textId="77777777" w:rsidR="008D00AC" w:rsidRDefault="008D00AC" w:rsidP="00BE5A7B">
      <w:pPr>
        <w:rPr>
          <w:lang w:val="en-GB"/>
        </w:rPr>
      </w:pPr>
    </w:p>
    <w:p w14:paraId="381EBB97" w14:textId="37E08F41" w:rsidR="00733950" w:rsidRDefault="00D55BE4" w:rsidP="00EE3E54">
      <w:pPr>
        <w:rPr>
          <w:lang w:val="en-GB"/>
        </w:rPr>
      </w:pPr>
      <w:r>
        <w:rPr>
          <w:lang w:val="en-GB"/>
        </w:rPr>
        <w:t>This</w:t>
      </w:r>
      <w:r w:rsidR="00F84071">
        <w:rPr>
          <w:lang w:val="en-GB"/>
        </w:rPr>
        <w:t xml:space="preserve"> </w:t>
      </w:r>
      <w:r w:rsidR="00D1447B">
        <w:rPr>
          <w:lang w:val="en-GB"/>
        </w:rPr>
        <w:t>~</w:t>
      </w:r>
      <w:r w:rsidR="00F84071">
        <w:rPr>
          <w:lang w:val="en-GB"/>
        </w:rPr>
        <w:t xml:space="preserve">1.5 dB improvement </w:t>
      </w:r>
      <w:r w:rsidR="00D1447B">
        <w:rPr>
          <w:lang w:val="en-GB"/>
        </w:rPr>
        <w:t>in testable SNR fo</w:t>
      </w:r>
      <w:r>
        <w:rPr>
          <w:lang w:val="en-GB"/>
        </w:rPr>
        <w:t>r 64QAM scenarios</w:t>
      </w:r>
      <w:r w:rsidR="005D3F75">
        <w:rPr>
          <w:lang w:val="en-GB"/>
        </w:rPr>
        <w:t xml:space="preserve"> will make </w:t>
      </w:r>
      <w:r w:rsidR="005D3F75" w:rsidRPr="00587FE5">
        <w:rPr>
          <w:b/>
          <w:bCs/>
          <w:lang w:val="en-GB"/>
        </w:rPr>
        <w:t>4 more test points testable for n260</w:t>
      </w:r>
      <w:r w:rsidR="005D3F75">
        <w:rPr>
          <w:lang w:val="en-GB"/>
        </w:rPr>
        <w:t xml:space="preserve"> which means only </w:t>
      </w:r>
      <w:r w:rsidR="005D3F75" w:rsidRPr="00587FE5">
        <w:rPr>
          <w:b/>
          <w:bCs/>
          <w:lang w:val="en-GB"/>
        </w:rPr>
        <w:t>2 test points will remain untestable</w:t>
      </w:r>
      <w:r w:rsidR="005D3F75">
        <w:rPr>
          <w:lang w:val="en-GB"/>
        </w:rPr>
        <w:t xml:space="preserve">. For </w:t>
      </w:r>
      <w:r w:rsidR="00C350EC">
        <w:rPr>
          <w:lang w:val="en-GB"/>
        </w:rPr>
        <w:t xml:space="preserve">n259 band, </w:t>
      </w:r>
      <w:r w:rsidR="001D40DB">
        <w:rPr>
          <w:lang w:val="en-GB"/>
        </w:rPr>
        <w:t>this improvement in testable SNR will not help make any more test points testable.</w:t>
      </w:r>
      <w:r w:rsidR="00F84504">
        <w:rPr>
          <w:lang w:val="en-GB"/>
        </w:rPr>
        <w:t xml:space="preserve"> </w:t>
      </w:r>
      <w:r w:rsidR="00F84504" w:rsidRPr="00587FE5">
        <w:rPr>
          <w:b/>
          <w:bCs/>
          <w:lang w:val="en-GB"/>
        </w:rPr>
        <w:t xml:space="preserve">7 test points </w:t>
      </w:r>
      <w:proofErr w:type="gramStart"/>
      <w:r w:rsidR="00F84504" w:rsidRPr="00587FE5">
        <w:rPr>
          <w:b/>
          <w:bCs/>
          <w:lang w:val="en-GB"/>
        </w:rPr>
        <w:t>still remain</w:t>
      </w:r>
      <w:proofErr w:type="gramEnd"/>
      <w:r w:rsidR="00F84504" w:rsidRPr="00587FE5">
        <w:rPr>
          <w:b/>
          <w:bCs/>
          <w:lang w:val="en-GB"/>
        </w:rPr>
        <w:t xml:space="preserve"> untestable</w:t>
      </w:r>
      <w:r w:rsidR="00587FE5" w:rsidRPr="00587FE5">
        <w:rPr>
          <w:b/>
          <w:bCs/>
          <w:lang w:val="en-GB"/>
        </w:rPr>
        <w:t xml:space="preserve"> for n259</w:t>
      </w:r>
      <w:r w:rsidR="00F84504">
        <w:rPr>
          <w:lang w:val="en-GB"/>
        </w:rPr>
        <w:t>.</w:t>
      </w:r>
    </w:p>
    <w:p w14:paraId="5477299D" w14:textId="7A8459A7" w:rsidR="00F84504" w:rsidRDefault="00F84504" w:rsidP="00EE3E54">
      <w:pPr>
        <w:rPr>
          <w:lang w:val="en-GB"/>
        </w:rPr>
      </w:pPr>
    </w:p>
    <w:p w14:paraId="427051E8" w14:textId="09E98AC8" w:rsidR="00F84504" w:rsidRDefault="00D87B6D" w:rsidP="00EE3E54">
      <w:pPr>
        <w:rPr>
          <w:lang w:val="en-GB"/>
        </w:rPr>
      </w:pPr>
      <w:r>
        <w:rPr>
          <w:lang w:val="en-GB"/>
        </w:rPr>
        <w:t xml:space="preserve">With the data for </w:t>
      </w:r>
      <w:r w:rsidRPr="00ED0B60">
        <w:rPr>
          <w:b/>
          <w:bCs/>
          <w:lang w:val="en-GB"/>
        </w:rPr>
        <w:t>256QAM, all the test points can be deemed testable for 28 GHz bands (n257, n258, n261).</w:t>
      </w:r>
      <w:r>
        <w:rPr>
          <w:lang w:val="en-GB"/>
        </w:rPr>
        <w:t xml:space="preserve"> </w:t>
      </w:r>
      <w:r w:rsidR="00C25579">
        <w:rPr>
          <w:lang w:val="en-GB"/>
        </w:rPr>
        <w:t>Testability issue remains for n259 and n260 bands.</w:t>
      </w:r>
    </w:p>
    <w:p w14:paraId="2165F930" w14:textId="5F7DD553" w:rsidR="001D40DB" w:rsidRDefault="001D40DB" w:rsidP="00EE3E54">
      <w:pPr>
        <w:rPr>
          <w:lang w:val="en-GB"/>
        </w:rPr>
      </w:pPr>
    </w:p>
    <w:p w14:paraId="796DB39B" w14:textId="375DFEBE" w:rsidR="00C25579" w:rsidRDefault="008C79EF" w:rsidP="00EE3E54">
      <w:pPr>
        <w:rPr>
          <w:lang w:val="en-GB"/>
        </w:rPr>
      </w:pPr>
      <w:r>
        <w:rPr>
          <w:lang w:val="en-GB"/>
        </w:rPr>
        <w:t xml:space="preserve">Given we have </w:t>
      </w:r>
      <w:r w:rsidR="00725758">
        <w:rPr>
          <w:lang w:val="en-GB"/>
        </w:rPr>
        <w:t>exhausted all the options</w:t>
      </w:r>
      <w:r w:rsidR="006A5A41">
        <w:rPr>
          <w:lang w:val="en-GB"/>
        </w:rPr>
        <w:t xml:space="preserve"> as listed in </w:t>
      </w:r>
      <w:r w:rsidR="004E1028">
        <w:rPr>
          <w:lang w:val="en-GB"/>
        </w:rPr>
        <w:t>[4]</w:t>
      </w:r>
      <w:r w:rsidR="00725758">
        <w:rPr>
          <w:lang w:val="en-GB"/>
        </w:rPr>
        <w:t xml:space="preserve"> under RAN5 control to improve the testable SNR, </w:t>
      </w:r>
      <w:r w:rsidR="00B30CF4">
        <w:rPr>
          <w:lang w:val="en-GB"/>
        </w:rPr>
        <w:t xml:space="preserve">our proposal is to send a LS to RAN4 highlighting the remaining testability issue and </w:t>
      </w:r>
      <w:r w:rsidR="005C65E7">
        <w:rPr>
          <w:lang w:val="en-GB"/>
        </w:rPr>
        <w:t xml:space="preserve">get their </w:t>
      </w:r>
      <w:r w:rsidR="003D6995">
        <w:rPr>
          <w:lang w:val="en-GB"/>
        </w:rPr>
        <w:t>input</w:t>
      </w:r>
      <w:r w:rsidR="005C65E7">
        <w:rPr>
          <w:lang w:val="en-GB"/>
        </w:rPr>
        <w:t xml:space="preserve"> on the following options to improve the testability for remaining test points.</w:t>
      </w:r>
    </w:p>
    <w:p w14:paraId="5CA33995" w14:textId="7CE4F10D" w:rsidR="005C65E7" w:rsidRDefault="005C65E7" w:rsidP="00EE3E54">
      <w:pPr>
        <w:rPr>
          <w:lang w:val="en-GB"/>
        </w:rPr>
      </w:pPr>
    </w:p>
    <w:p w14:paraId="34F6F1A7" w14:textId="35BA9B7D" w:rsidR="00317077" w:rsidRPr="00317077" w:rsidRDefault="0031707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 w:rsidRPr="00317077">
        <w:rPr>
          <w:lang w:val="en-GB"/>
        </w:rPr>
        <w:t>If any of the improvements that are being studie</w:t>
      </w:r>
      <w:r w:rsidR="00E644B8">
        <w:rPr>
          <w:lang w:val="en-GB"/>
        </w:rPr>
        <w:t>d</w:t>
      </w:r>
      <w:r w:rsidRPr="00317077">
        <w:rPr>
          <w:lang w:val="en-GB"/>
        </w:rPr>
        <w:t xml:space="preserve"> as part of the new testability SI will help here</w:t>
      </w:r>
    </w:p>
    <w:p w14:paraId="488286A1" w14:textId="6CD15E76" w:rsidR="00317077" w:rsidRDefault="007158B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>
        <w:rPr>
          <w:lang w:val="en-GB"/>
        </w:rPr>
        <w:t>Feasibility of c</w:t>
      </w:r>
      <w:r w:rsidR="00317077" w:rsidRPr="00317077">
        <w:rPr>
          <w:lang w:val="en-GB"/>
        </w:rPr>
        <w:t>onfigur</w:t>
      </w:r>
      <w:r>
        <w:rPr>
          <w:lang w:val="en-GB"/>
        </w:rPr>
        <w:t>ing</w:t>
      </w:r>
      <w:r w:rsidR="00317077" w:rsidRPr="00317077">
        <w:rPr>
          <w:lang w:val="en-GB"/>
        </w:rPr>
        <w:t xml:space="preserve"> BWP with very low </w:t>
      </w:r>
      <w:proofErr w:type="spellStart"/>
      <w:r w:rsidR="00317077" w:rsidRPr="00317077">
        <w:rPr>
          <w:lang w:val="en-GB"/>
        </w:rPr>
        <w:t>numRB</w:t>
      </w:r>
      <w:proofErr w:type="spellEnd"/>
      <w:r w:rsidR="00483C89">
        <w:rPr>
          <w:lang w:val="en-GB"/>
        </w:rPr>
        <w:t xml:space="preserve"> for these test points</w:t>
      </w:r>
      <w:r>
        <w:rPr>
          <w:lang w:val="en-GB"/>
        </w:rPr>
        <w:t xml:space="preserve"> which will result in improving</w:t>
      </w:r>
      <w:r w:rsidR="00483C89">
        <w:rPr>
          <w:lang w:val="en-GB"/>
        </w:rPr>
        <w:t xml:space="preserve"> the achievable SNR</w:t>
      </w:r>
      <w:r>
        <w:rPr>
          <w:lang w:val="en-GB"/>
        </w:rPr>
        <w:t>.</w:t>
      </w:r>
    </w:p>
    <w:p w14:paraId="3721B321" w14:textId="5AADF6D9" w:rsidR="007158B7" w:rsidRDefault="007158B7" w:rsidP="007158B7">
      <w:pPr>
        <w:rPr>
          <w:lang w:val="en-GB"/>
        </w:rPr>
      </w:pPr>
    </w:p>
    <w:p w14:paraId="5EE3B806" w14:textId="24E98076" w:rsidR="007158B7" w:rsidRPr="00875AF0" w:rsidRDefault="007158B7" w:rsidP="007158B7">
      <w:pPr>
        <w:rPr>
          <w:b/>
          <w:bCs/>
          <w:lang w:val="en-GB"/>
        </w:rPr>
      </w:pPr>
      <w:r w:rsidRPr="00875AF0">
        <w:rPr>
          <w:b/>
          <w:bCs/>
          <w:lang w:val="en-GB"/>
        </w:rPr>
        <w:t>Proposal 3: Send a</w:t>
      </w:r>
      <w:r w:rsidR="00E86844" w:rsidRPr="00875AF0">
        <w:rPr>
          <w:b/>
          <w:bCs/>
          <w:lang w:val="en-GB"/>
        </w:rPr>
        <w:t xml:space="preserve"> LS to RAN4 highlighting the remaining testability issues and get their input on some of the ways to improve the testability of </w:t>
      </w:r>
      <w:r w:rsidR="00875AF0" w:rsidRPr="00875AF0">
        <w:rPr>
          <w:b/>
          <w:bCs/>
          <w:lang w:val="en-GB"/>
        </w:rPr>
        <w:t>remaining test points</w:t>
      </w:r>
    </w:p>
    <w:p w14:paraId="76007D73" w14:textId="77777777" w:rsidR="005C65E7" w:rsidRDefault="005C65E7" w:rsidP="00EE3E54">
      <w:pPr>
        <w:rPr>
          <w:lang w:val="en-GB"/>
        </w:rPr>
      </w:pPr>
    </w:p>
    <w:p w14:paraId="01757C11" w14:textId="77777777" w:rsidR="009C7754" w:rsidRDefault="005746C0" w:rsidP="00EE3E54">
      <w:pPr>
        <w:rPr>
          <w:ins w:id="14" w:author="Vijay Balasubramanian (QCT)" w:date="2022-02-27T20:39:00Z"/>
          <w:lang w:val="en-GB"/>
        </w:rPr>
      </w:pPr>
      <w:ins w:id="15" w:author="Vijay Balasubramanian (QCT)" w:date="2022-02-27T20:34:00Z">
        <w:r>
          <w:rPr>
            <w:lang w:val="en-GB"/>
          </w:rPr>
          <w:t xml:space="preserve">Based on </w:t>
        </w:r>
      </w:ins>
      <w:ins w:id="16" w:author="Vijay Balasubramanian (QCT)" w:date="2022-02-27T20:37:00Z">
        <w:r w:rsidR="00DE215A">
          <w:rPr>
            <w:lang w:val="en-GB"/>
          </w:rPr>
          <w:t xml:space="preserve">Table 3-1, we </w:t>
        </w:r>
      </w:ins>
      <w:ins w:id="17" w:author="Vijay Balasubramanian (QCT)" w:date="2022-02-27T20:39:00Z">
        <w:r w:rsidR="009C7754">
          <w:rPr>
            <w:lang w:val="en-GB"/>
          </w:rPr>
          <w:t>have</w:t>
        </w:r>
      </w:ins>
      <w:ins w:id="18" w:author="Vijay Balasubramanian (QCT)" w:date="2022-02-27T20:38:00Z">
        <w:r w:rsidR="001F04AA">
          <w:rPr>
            <w:lang w:val="en-GB"/>
          </w:rPr>
          <w:t xml:space="preserve"> the test points for {64QAM, 256QAM</w:t>
        </w:r>
        <w:r w:rsidR="009C7754">
          <w:rPr>
            <w:lang w:val="en-GB"/>
          </w:rPr>
          <w:t>} * {Demod, CSI}</w:t>
        </w:r>
      </w:ins>
      <w:ins w:id="19" w:author="Vijay Balasubramanian (QCT)" w:date="2022-02-27T20:39:00Z">
        <w:r w:rsidR="009C7754">
          <w:rPr>
            <w:lang w:val="en-GB"/>
          </w:rPr>
          <w:t xml:space="preserve"> cases which have the highest PAPR requirement.</w:t>
        </w:r>
      </w:ins>
    </w:p>
    <w:p w14:paraId="03E8C6FD" w14:textId="73F9D1BF" w:rsidR="000D4581" w:rsidRDefault="009C7754" w:rsidP="00EE3E54">
      <w:pPr>
        <w:rPr>
          <w:ins w:id="20" w:author="Vijay Balasubramanian (QCT)" w:date="2022-02-27T20:41:00Z"/>
          <w:lang w:val="en-GB"/>
        </w:rPr>
      </w:pPr>
      <w:ins w:id="21" w:author="Vijay Balasubramanian (QCT)" w:date="2022-02-27T20:39:00Z">
        <w:r>
          <w:rPr>
            <w:lang w:val="en-GB"/>
          </w:rPr>
          <w:lastRenderedPageBreak/>
          <w:t xml:space="preserve">For these test points we </w:t>
        </w:r>
      </w:ins>
      <w:ins w:id="22" w:author="Vijay Balasubramanian (QCT)" w:date="2022-02-27T20:34:00Z">
        <w:r w:rsidR="005737C2">
          <w:rPr>
            <w:lang w:val="en-GB"/>
          </w:rPr>
          <w:t xml:space="preserve">simulated the faded signal clipping </w:t>
        </w:r>
      </w:ins>
      <w:ins w:id="23" w:author="Vijay Balasubramanian (QCT)" w:date="2022-02-27T20:40:00Z">
        <w:r w:rsidR="00D5348E">
          <w:rPr>
            <w:lang w:val="en-GB"/>
          </w:rPr>
          <w:t xml:space="preserve">that a UE under test will </w:t>
        </w:r>
      </w:ins>
      <w:ins w:id="24" w:author="Vijay Balasubramanian (QCT)" w:date="2022-02-27T20:41:00Z">
        <w:r w:rsidR="004F6D39">
          <w:rPr>
            <w:lang w:val="en-GB"/>
          </w:rPr>
          <w:t>be subjected to</w:t>
        </w:r>
      </w:ins>
      <w:ins w:id="25" w:author="Vijay Balasubramanian (QCT)" w:date="2022-02-27T20:40:00Z">
        <w:r w:rsidR="00D5348E">
          <w:rPr>
            <w:lang w:val="en-GB"/>
          </w:rPr>
          <w:t xml:space="preserve"> </w:t>
        </w:r>
      </w:ins>
      <w:ins w:id="26" w:author="Vijay Balasubramanian (QCT)" w:date="2022-02-27T20:41:00Z">
        <w:r w:rsidR="00DB1B36">
          <w:rPr>
            <w:lang w:val="en-GB"/>
          </w:rPr>
          <w:t xml:space="preserve">and ran the throughput vs SNR curve for different faded signal clipping values. </w:t>
        </w:r>
      </w:ins>
    </w:p>
    <w:p w14:paraId="51F08F23" w14:textId="7A57B05D" w:rsidR="00DB1B36" w:rsidRDefault="00DB1B36" w:rsidP="00EE3E54">
      <w:pPr>
        <w:rPr>
          <w:ins w:id="27" w:author="Vijay Balasubramanian (QCT)" w:date="2022-02-27T20:41:00Z"/>
          <w:lang w:val="en-GB"/>
        </w:rPr>
      </w:pPr>
    </w:p>
    <w:p w14:paraId="1115E875" w14:textId="2BF2AE0A" w:rsidR="00DB1B36" w:rsidRDefault="00DB1B36" w:rsidP="00EE3E54">
      <w:pPr>
        <w:rPr>
          <w:ins w:id="28" w:author="Vijay Balasubramanian (QCT)" w:date="2022-02-27T21:00:00Z"/>
          <w:lang w:val="en-GB"/>
        </w:rPr>
      </w:pPr>
      <w:ins w:id="29" w:author="Vijay Balasubramanian (QCT)" w:date="2022-02-27T20:41:00Z">
        <w:r>
          <w:rPr>
            <w:lang w:val="en-GB"/>
          </w:rPr>
          <w:t>The results are summarized in table 3-2</w:t>
        </w:r>
      </w:ins>
    </w:p>
    <w:p w14:paraId="180B78B2" w14:textId="4E4CB73E" w:rsidR="00225503" w:rsidRDefault="00225503" w:rsidP="00EE3E54">
      <w:pPr>
        <w:rPr>
          <w:ins w:id="30" w:author="Vijay Balasubramanian (QCT)" w:date="2022-02-27T21:02:00Z"/>
          <w:lang w:val="en-GB"/>
        </w:rPr>
      </w:pPr>
    </w:p>
    <w:p w14:paraId="701E99AA" w14:textId="0531EA5A" w:rsidR="000210D8" w:rsidRDefault="000210D8" w:rsidP="00017F29">
      <w:pPr>
        <w:pStyle w:val="TH"/>
        <w:rPr>
          <w:ins w:id="31" w:author="Vijay Balasubramanian (QCT)" w:date="2022-02-27T21:00:00Z"/>
        </w:rPr>
      </w:pPr>
      <w:ins w:id="32" w:author="Vijay Balasubramanian (QCT)" w:date="2022-02-27T21:02:00Z">
        <w:r>
          <w:t xml:space="preserve">Table 3-2: Throughput values for key test points </w:t>
        </w:r>
        <w:r w:rsidR="00882EEE">
          <w:t>at different faded signal clipping probabilities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413"/>
        <w:gridCol w:w="1134"/>
        <w:gridCol w:w="3113"/>
        <w:gridCol w:w="960"/>
        <w:gridCol w:w="960"/>
        <w:gridCol w:w="960"/>
        <w:gridCol w:w="960"/>
      </w:tblGrid>
      <w:tr w:rsidR="008C47C3" w:rsidRPr="008C47C3" w14:paraId="5A26A562" w14:textId="77777777" w:rsidTr="00162CCD">
        <w:trPr>
          <w:trHeight w:val="300"/>
          <w:ins w:id="33" w:author="Vijay Balasubramanian (QCT)" w:date="2022-02-27T21:0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AB7D761" w14:textId="77777777" w:rsidR="008C47C3" w:rsidRPr="008C47C3" w:rsidRDefault="008C47C3" w:rsidP="008C47C3">
            <w:pPr>
              <w:rPr>
                <w:ins w:id="34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35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Test#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9CE656D" w14:textId="77777777" w:rsidR="008C47C3" w:rsidRPr="008C47C3" w:rsidRDefault="008C47C3" w:rsidP="008C47C3">
            <w:pPr>
              <w:rPr>
                <w:ins w:id="36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37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Test SNR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15E17C" w14:textId="77777777" w:rsidR="008C47C3" w:rsidRPr="008C47C3" w:rsidRDefault="008C47C3" w:rsidP="008C47C3">
            <w:pPr>
              <w:rPr>
                <w:ins w:id="38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39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Scenario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878388C" w14:textId="2BFCD147" w:rsidR="008C47C3" w:rsidRPr="008C47C3" w:rsidRDefault="008C47C3" w:rsidP="008C47C3">
            <w:pPr>
              <w:jc w:val="right"/>
              <w:rPr>
                <w:ins w:id="40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1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1E3F47" w14:textId="6BFCEB24" w:rsidR="008C47C3" w:rsidRPr="008C47C3" w:rsidRDefault="008C47C3" w:rsidP="008C47C3">
            <w:pPr>
              <w:jc w:val="right"/>
              <w:rPr>
                <w:ins w:id="42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3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6E80A1" w14:textId="0125E02F" w:rsidR="008C47C3" w:rsidRPr="008C47C3" w:rsidRDefault="008C47C3" w:rsidP="008C47C3">
            <w:pPr>
              <w:jc w:val="right"/>
              <w:rPr>
                <w:ins w:id="44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5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049614D" w14:textId="677C85C9" w:rsidR="008C47C3" w:rsidRPr="008C47C3" w:rsidRDefault="008C47C3" w:rsidP="008C47C3">
            <w:pPr>
              <w:jc w:val="right"/>
              <w:rPr>
                <w:ins w:id="46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7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1E-02</w:t>
              </w:r>
            </w:ins>
          </w:p>
        </w:tc>
      </w:tr>
      <w:tr w:rsidR="008C47C3" w:rsidRPr="008C47C3" w14:paraId="25190046" w14:textId="77777777" w:rsidTr="00162CCD">
        <w:trPr>
          <w:trHeight w:val="300"/>
          <w:ins w:id="48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7559" w14:textId="77777777" w:rsidR="008C47C3" w:rsidRPr="008C47C3" w:rsidRDefault="008C47C3" w:rsidP="008C47C3">
            <w:pPr>
              <w:jc w:val="center"/>
              <w:rPr>
                <w:ins w:id="49" w:author="Vijay Balasubramanian (QCT)" w:date="2022-02-27T21:00:00Z"/>
                <w:rFonts w:eastAsia="Times New Roman" w:cs="Calibri"/>
                <w:color w:val="000000"/>
              </w:rPr>
            </w:pPr>
            <w:ins w:id="5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1-3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9B84" w14:textId="77777777" w:rsidR="008C47C3" w:rsidRPr="008C47C3" w:rsidRDefault="008C47C3" w:rsidP="008C47C3">
            <w:pPr>
              <w:jc w:val="center"/>
              <w:rPr>
                <w:ins w:id="51" w:author="Vijay Balasubramanian (QCT)" w:date="2022-02-27T21:00:00Z"/>
                <w:rFonts w:eastAsia="Times New Roman" w:cs="Calibri"/>
                <w:color w:val="000000"/>
              </w:rPr>
            </w:pPr>
            <w:ins w:id="5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14.2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C08" w14:textId="77777777" w:rsidR="008C47C3" w:rsidRPr="008C47C3" w:rsidRDefault="008C47C3" w:rsidP="008C47C3">
            <w:pPr>
              <w:rPr>
                <w:ins w:id="53" w:author="Vijay Balasubramanian (QCT)" w:date="2022-02-27T21:00:00Z"/>
                <w:rFonts w:eastAsia="Times New Roman" w:cs="Calibri"/>
                <w:color w:val="000000"/>
              </w:rPr>
            </w:pPr>
            <w:ins w:id="54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9A18" w14:textId="77777777" w:rsidR="008C47C3" w:rsidRPr="008C47C3" w:rsidRDefault="008C47C3" w:rsidP="008C47C3">
            <w:pPr>
              <w:jc w:val="center"/>
              <w:rPr>
                <w:ins w:id="55" w:author="Vijay Balasubramanian (QCT)" w:date="2022-02-27T21:00:00Z"/>
                <w:rFonts w:eastAsia="Times New Roman" w:cs="Calibri"/>
                <w:color w:val="000000"/>
              </w:rPr>
            </w:pPr>
            <w:ins w:id="5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66BC" w14:textId="77777777" w:rsidR="008C47C3" w:rsidRPr="008C47C3" w:rsidRDefault="008C47C3" w:rsidP="008C47C3">
            <w:pPr>
              <w:jc w:val="center"/>
              <w:rPr>
                <w:ins w:id="57" w:author="Vijay Balasubramanian (QCT)" w:date="2022-02-27T21:00:00Z"/>
                <w:rFonts w:eastAsia="Times New Roman" w:cs="Calibri"/>
                <w:color w:val="000000"/>
              </w:rPr>
            </w:pPr>
            <w:ins w:id="5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EFDE" w14:textId="77777777" w:rsidR="008C47C3" w:rsidRPr="008C47C3" w:rsidRDefault="008C47C3" w:rsidP="008C47C3">
            <w:pPr>
              <w:jc w:val="center"/>
              <w:rPr>
                <w:ins w:id="59" w:author="Vijay Balasubramanian (QCT)" w:date="2022-02-27T21:00:00Z"/>
                <w:rFonts w:eastAsia="Times New Roman" w:cs="Calibri"/>
                <w:color w:val="000000"/>
              </w:rPr>
            </w:pPr>
            <w:ins w:id="6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12FB" w14:textId="77777777" w:rsidR="008C47C3" w:rsidRPr="008C47C3" w:rsidRDefault="008C47C3" w:rsidP="008C47C3">
            <w:pPr>
              <w:jc w:val="center"/>
              <w:rPr>
                <w:ins w:id="61" w:author="Vijay Balasubramanian (QCT)" w:date="2022-02-27T21:00:00Z"/>
                <w:rFonts w:eastAsia="Times New Roman" w:cs="Calibri"/>
                <w:color w:val="000000"/>
              </w:rPr>
            </w:pPr>
            <w:ins w:id="6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</w:tr>
      <w:tr w:rsidR="008C47C3" w:rsidRPr="008C47C3" w14:paraId="0A5B0DE8" w14:textId="77777777" w:rsidTr="00162CCD">
        <w:trPr>
          <w:trHeight w:val="300"/>
          <w:ins w:id="63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5625" w14:textId="77777777" w:rsidR="008C47C3" w:rsidRPr="008C47C3" w:rsidRDefault="008C47C3" w:rsidP="008C47C3">
            <w:pPr>
              <w:jc w:val="center"/>
              <w:rPr>
                <w:ins w:id="64" w:author="Vijay Balasubramanian (QCT)" w:date="2022-02-27T21:00:00Z"/>
                <w:rFonts w:eastAsia="Times New Roman" w:cs="Calibri"/>
                <w:color w:val="000000"/>
              </w:rPr>
            </w:pPr>
            <w:ins w:id="6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2-6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A5AD" w14:textId="77777777" w:rsidR="008C47C3" w:rsidRPr="008C47C3" w:rsidRDefault="008C47C3" w:rsidP="008C47C3">
            <w:pPr>
              <w:jc w:val="center"/>
              <w:rPr>
                <w:ins w:id="66" w:author="Vijay Balasubramanian (QCT)" w:date="2022-02-27T21:00:00Z"/>
                <w:rFonts w:eastAsia="Times New Roman" w:cs="Calibri"/>
                <w:color w:val="000000"/>
              </w:rPr>
            </w:pPr>
            <w:ins w:id="6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20.3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EB1" w14:textId="77777777" w:rsidR="008C47C3" w:rsidRPr="008C47C3" w:rsidRDefault="008C47C3" w:rsidP="008C47C3">
            <w:pPr>
              <w:rPr>
                <w:ins w:id="68" w:author="Vijay Balasubramanian (QCT)" w:date="2022-02-27T21:00:00Z"/>
                <w:rFonts w:eastAsia="Times New Roman" w:cs="Calibri"/>
                <w:color w:val="000000"/>
              </w:rPr>
            </w:pPr>
            <w:ins w:id="6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50E" w14:textId="77777777" w:rsidR="008C47C3" w:rsidRPr="008C47C3" w:rsidRDefault="008C47C3" w:rsidP="008C47C3">
            <w:pPr>
              <w:jc w:val="center"/>
              <w:rPr>
                <w:ins w:id="70" w:author="Vijay Balasubramanian (QCT)" w:date="2022-02-27T21:00:00Z"/>
                <w:rFonts w:eastAsia="Times New Roman" w:cs="Calibri"/>
                <w:color w:val="000000"/>
              </w:rPr>
            </w:pPr>
            <w:ins w:id="7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723C" w14:textId="77777777" w:rsidR="008C47C3" w:rsidRPr="008C47C3" w:rsidRDefault="008C47C3" w:rsidP="008C47C3">
            <w:pPr>
              <w:jc w:val="center"/>
              <w:rPr>
                <w:ins w:id="72" w:author="Vijay Balasubramanian (QCT)" w:date="2022-02-27T21:00:00Z"/>
                <w:rFonts w:eastAsia="Times New Roman" w:cs="Calibri"/>
                <w:color w:val="000000"/>
              </w:rPr>
            </w:pPr>
            <w:ins w:id="7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5411" w14:textId="77777777" w:rsidR="008C47C3" w:rsidRPr="008C47C3" w:rsidRDefault="008C47C3" w:rsidP="008C47C3">
            <w:pPr>
              <w:jc w:val="center"/>
              <w:rPr>
                <w:ins w:id="74" w:author="Vijay Balasubramanian (QCT)" w:date="2022-02-27T21:00:00Z"/>
                <w:rFonts w:eastAsia="Times New Roman" w:cs="Calibri"/>
                <w:color w:val="000000"/>
              </w:rPr>
            </w:pPr>
            <w:ins w:id="7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FC26" w14:textId="77777777" w:rsidR="008C47C3" w:rsidRPr="008C47C3" w:rsidRDefault="008C47C3" w:rsidP="008C47C3">
            <w:pPr>
              <w:jc w:val="center"/>
              <w:rPr>
                <w:ins w:id="76" w:author="Vijay Balasubramanian (QCT)" w:date="2022-02-27T21:00:00Z"/>
                <w:rFonts w:eastAsia="Times New Roman" w:cs="Calibri"/>
                <w:color w:val="000000"/>
              </w:rPr>
            </w:pPr>
            <w:ins w:id="7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</w:tr>
      <w:tr w:rsidR="008C47C3" w:rsidRPr="008C47C3" w14:paraId="217829A1" w14:textId="77777777" w:rsidTr="00162CCD">
        <w:trPr>
          <w:trHeight w:val="300"/>
          <w:ins w:id="78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76D" w14:textId="77777777" w:rsidR="008C47C3" w:rsidRPr="008C47C3" w:rsidRDefault="008C47C3" w:rsidP="008C47C3">
            <w:pPr>
              <w:jc w:val="center"/>
              <w:rPr>
                <w:ins w:id="79" w:author="Vijay Balasubramanian (QCT)" w:date="2022-02-27T21:00:00Z"/>
                <w:rFonts w:eastAsia="Times New Roman" w:cs="Calibri"/>
                <w:color w:val="000000"/>
              </w:rPr>
            </w:pPr>
            <w:ins w:id="8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1-4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28A4" w14:textId="77777777" w:rsidR="008C47C3" w:rsidRPr="008C47C3" w:rsidRDefault="008C47C3" w:rsidP="008C47C3">
            <w:pPr>
              <w:jc w:val="center"/>
              <w:rPr>
                <w:ins w:id="81" w:author="Vijay Balasubramanian (QCT)" w:date="2022-02-27T21:00:00Z"/>
                <w:rFonts w:eastAsia="Times New Roman" w:cs="Calibri"/>
                <w:color w:val="000000"/>
              </w:rPr>
            </w:pPr>
            <w:ins w:id="8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22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DF77" w14:textId="77777777" w:rsidR="008C47C3" w:rsidRPr="008C47C3" w:rsidRDefault="008C47C3" w:rsidP="008C47C3">
            <w:pPr>
              <w:rPr>
                <w:ins w:id="83" w:author="Vijay Balasubramanian (QCT)" w:date="2022-02-27T21:00:00Z"/>
                <w:rFonts w:eastAsia="Times New Roman" w:cs="Calibri"/>
                <w:color w:val="000000"/>
              </w:rPr>
            </w:pPr>
            <w:ins w:id="84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256QAM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A170" w14:textId="77777777" w:rsidR="008C47C3" w:rsidRPr="008C47C3" w:rsidRDefault="008C47C3" w:rsidP="008C47C3">
            <w:pPr>
              <w:jc w:val="center"/>
              <w:rPr>
                <w:ins w:id="85" w:author="Vijay Balasubramanian (QCT)" w:date="2022-02-27T21:00:00Z"/>
                <w:rFonts w:eastAsia="Times New Roman" w:cs="Calibri"/>
                <w:color w:val="000000"/>
              </w:rPr>
            </w:pPr>
            <w:ins w:id="8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ED" w14:textId="77777777" w:rsidR="008C47C3" w:rsidRPr="008C47C3" w:rsidRDefault="008C47C3" w:rsidP="008C47C3">
            <w:pPr>
              <w:jc w:val="center"/>
              <w:rPr>
                <w:ins w:id="87" w:author="Vijay Balasubramanian (QCT)" w:date="2022-02-27T21:00:00Z"/>
                <w:rFonts w:eastAsia="Times New Roman" w:cs="Calibri"/>
                <w:color w:val="000000"/>
              </w:rPr>
            </w:pPr>
            <w:ins w:id="8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D347" w14:textId="77777777" w:rsidR="008C47C3" w:rsidRPr="008C47C3" w:rsidRDefault="008C47C3" w:rsidP="008C47C3">
            <w:pPr>
              <w:jc w:val="center"/>
              <w:rPr>
                <w:ins w:id="89" w:author="Vijay Balasubramanian (QCT)" w:date="2022-02-27T21:00:00Z"/>
                <w:rFonts w:eastAsia="Times New Roman" w:cs="Calibri"/>
                <w:color w:val="000000"/>
              </w:rPr>
            </w:pPr>
            <w:ins w:id="9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3F38EF" w14:textId="77777777" w:rsidR="008C47C3" w:rsidRPr="00162CCD" w:rsidRDefault="008C47C3" w:rsidP="008C47C3">
            <w:pPr>
              <w:jc w:val="center"/>
              <w:rPr>
                <w:ins w:id="91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92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83%</w:t>
              </w:r>
            </w:ins>
          </w:p>
        </w:tc>
      </w:tr>
      <w:tr w:rsidR="008C47C3" w:rsidRPr="008C47C3" w14:paraId="07A05523" w14:textId="77777777" w:rsidTr="00162CCD">
        <w:trPr>
          <w:trHeight w:val="300"/>
          <w:ins w:id="93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C242" w14:textId="77777777" w:rsidR="008C47C3" w:rsidRPr="008C47C3" w:rsidRDefault="008C47C3" w:rsidP="008C47C3">
            <w:pPr>
              <w:jc w:val="center"/>
              <w:rPr>
                <w:ins w:id="94" w:author="Vijay Balasubramanian (QCT)" w:date="2022-02-27T21:00:00Z"/>
                <w:rFonts w:eastAsia="Times New Roman" w:cs="Calibri"/>
                <w:color w:val="000000"/>
              </w:rPr>
            </w:pPr>
            <w:ins w:id="9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8.2.2.2.2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1D5F" w14:textId="77777777" w:rsidR="008C47C3" w:rsidRPr="008C47C3" w:rsidRDefault="008C47C3" w:rsidP="008C47C3">
            <w:pPr>
              <w:jc w:val="center"/>
              <w:rPr>
                <w:ins w:id="96" w:author="Vijay Balasubramanian (QCT)" w:date="2022-02-27T21:00:00Z"/>
                <w:rFonts w:eastAsia="Times New Roman" w:cs="Calibri"/>
                <w:color w:val="000000"/>
              </w:rPr>
            </w:pPr>
            <w:ins w:id="9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13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C41" w14:textId="77777777" w:rsidR="008C47C3" w:rsidRPr="008C47C3" w:rsidRDefault="008C47C3" w:rsidP="008C47C3">
            <w:pPr>
              <w:rPr>
                <w:ins w:id="98" w:author="Vijay Balasubramanian (QCT)" w:date="2022-02-27T21:00:00Z"/>
                <w:rFonts w:eastAsia="Times New Roman" w:cs="Calibri"/>
                <w:color w:val="000000"/>
              </w:rPr>
            </w:pPr>
            <w:ins w:id="9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CSI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A991" w14:textId="77777777" w:rsidR="008C47C3" w:rsidRPr="008C47C3" w:rsidRDefault="008C47C3" w:rsidP="008C47C3">
            <w:pPr>
              <w:jc w:val="center"/>
              <w:rPr>
                <w:ins w:id="100" w:author="Vijay Balasubramanian (QCT)" w:date="2022-02-27T21:00:00Z"/>
                <w:rFonts w:eastAsia="Times New Roman" w:cs="Calibri"/>
                <w:color w:val="000000"/>
              </w:rPr>
            </w:pPr>
            <w:ins w:id="10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31C" w14:textId="77777777" w:rsidR="008C47C3" w:rsidRPr="008C47C3" w:rsidRDefault="008C47C3" w:rsidP="008C47C3">
            <w:pPr>
              <w:jc w:val="center"/>
              <w:rPr>
                <w:ins w:id="102" w:author="Vijay Balasubramanian (QCT)" w:date="2022-02-27T21:00:00Z"/>
                <w:rFonts w:eastAsia="Times New Roman" w:cs="Calibri"/>
                <w:color w:val="000000"/>
              </w:rPr>
            </w:pPr>
            <w:ins w:id="10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FE13" w14:textId="77777777" w:rsidR="008C47C3" w:rsidRPr="008C47C3" w:rsidRDefault="008C47C3" w:rsidP="008C47C3">
            <w:pPr>
              <w:jc w:val="center"/>
              <w:rPr>
                <w:ins w:id="104" w:author="Vijay Balasubramanian (QCT)" w:date="2022-02-27T21:00:00Z"/>
                <w:rFonts w:eastAsia="Times New Roman" w:cs="Calibri"/>
                <w:color w:val="000000"/>
              </w:rPr>
            </w:pPr>
            <w:ins w:id="10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86DB85" w14:textId="77777777" w:rsidR="008C47C3" w:rsidRPr="00162CCD" w:rsidRDefault="008C47C3" w:rsidP="008C47C3">
            <w:pPr>
              <w:jc w:val="center"/>
              <w:rPr>
                <w:ins w:id="106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107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98%</w:t>
              </w:r>
            </w:ins>
          </w:p>
        </w:tc>
      </w:tr>
      <w:tr w:rsidR="008C47C3" w:rsidRPr="008C47C3" w14:paraId="168CD7C9" w14:textId="77777777" w:rsidTr="00162CCD">
        <w:trPr>
          <w:trHeight w:val="300"/>
          <w:ins w:id="108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CEB2" w14:textId="77777777" w:rsidR="008C47C3" w:rsidRPr="008C47C3" w:rsidRDefault="008C47C3" w:rsidP="008C47C3">
            <w:pPr>
              <w:jc w:val="center"/>
              <w:rPr>
                <w:ins w:id="109" w:author="Vijay Balasubramanian (QCT)" w:date="2022-02-27T21:00:00Z"/>
                <w:rFonts w:eastAsia="Times New Roman" w:cs="Calibri"/>
                <w:color w:val="000000"/>
              </w:rPr>
            </w:pPr>
            <w:ins w:id="11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8.2.2.2.2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583B" w14:textId="77777777" w:rsidR="008C47C3" w:rsidRPr="008C47C3" w:rsidRDefault="008C47C3" w:rsidP="008C47C3">
            <w:pPr>
              <w:jc w:val="center"/>
              <w:rPr>
                <w:ins w:id="111" w:author="Vijay Balasubramanian (QCT)" w:date="2022-02-27T21:00:00Z"/>
                <w:rFonts w:eastAsia="Times New Roman" w:cs="Calibri"/>
                <w:color w:val="000000"/>
              </w:rPr>
            </w:pPr>
            <w:ins w:id="11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21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9E9" w14:textId="77777777" w:rsidR="008C47C3" w:rsidRPr="008C47C3" w:rsidRDefault="008C47C3" w:rsidP="008C47C3">
            <w:pPr>
              <w:rPr>
                <w:ins w:id="113" w:author="Vijay Balasubramanian (QCT)" w:date="2022-02-27T21:00:00Z"/>
                <w:rFonts w:eastAsia="Times New Roman" w:cs="Calibri"/>
                <w:color w:val="000000"/>
              </w:rPr>
            </w:pPr>
            <w:ins w:id="114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256QAM CSI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D764" w14:textId="77777777" w:rsidR="008C47C3" w:rsidRPr="008C47C3" w:rsidRDefault="008C47C3" w:rsidP="008C47C3">
            <w:pPr>
              <w:jc w:val="center"/>
              <w:rPr>
                <w:ins w:id="115" w:author="Vijay Balasubramanian (QCT)" w:date="2022-02-27T21:00:00Z"/>
                <w:rFonts w:eastAsia="Times New Roman" w:cs="Calibri"/>
                <w:color w:val="000000"/>
              </w:rPr>
            </w:pPr>
            <w:ins w:id="11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F68F" w14:textId="77777777" w:rsidR="008C47C3" w:rsidRPr="008C47C3" w:rsidRDefault="008C47C3" w:rsidP="008C47C3">
            <w:pPr>
              <w:jc w:val="center"/>
              <w:rPr>
                <w:ins w:id="117" w:author="Vijay Balasubramanian (QCT)" w:date="2022-02-27T21:00:00Z"/>
                <w:rFonts w:eastAsia="Times New Roman" w:cs="Calibri"/>
                <w:color w:val="000000"/>
              </w:rPr>
            </w:pPr>
            <w:ins w:id="11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E3C6FB" w14:textId="77777777" w:rsidR="008C47C3" w:rsidRPr="008C47C3" w:rsidRDefault="008C47C3" w:rsidP="008C47C3">
            <w:pPr>
              <w:jc w:val="center"/>
              <w:rPr>
                <w:ins w:id="119" w:author="Vijay Balasubramanian (QCT)" w:date="2022-02-27T21:00:00Z"/>
                <w:rFonts w:eastAsia="Times New Roman" w:cs="Calibri"/>
                <w:color w:val="000000"/>
              </w:rPr>
            </w:pPr>
            <w:ins w:id="120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97%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556EEB" w14:textId="77777777" w:rsidR="008C47C3" w:rsidRPr="00162CCD" w:rsidRDefault="008C47C3" w:rsidP="008C47C3">
            <w:pPr>
              <w:jc w:val="center"/>
              <w:rPr>
                <w:ins w:id="121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122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85%</w:t>
              </w:r>
            </w:ins>
          </w:p>
        </w:tc>
      </w:tr>
      <w:tr w:rsidR="008C47C3" w:rsidRPr="008C47C3" w14:paraId="6C103F7B" w14:textId="77777777" w:rsidTr="008C47C3">
        <w:trPr>
          <w:trHeight w:val="300"/>
          <w:ins w:id="123" w:author="Vijay Balasubramanian (QCT)" w:date="2022-02-27T21:00:00Z"/>
        </w:trPr>
        <w:tc>
          <w:tcPr>
            <w:tcW w:w="9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E627" w14:textId="77777777" w:rsidR="008C47C3" w:rsidRPr="008C47C3" w:rsidRDefault="008C47C3" w:rsidP="008C47C3">
            <w:pPr>
              <w:pStyle w:val="TAN"/>
              <w:rPr>
                <w:ins w:id="124" w:author="Vijay Balasubramanian (QCT)" w:date="2022-02-27T21:00:00Z"/>
              </w:rPr>
            </w:pPr>
            <w:ins w:id="125" w:author="Vijay Balasubramanian (QCT)" w:date="2022-02-27T21:00:00Z">
              <w:r w:rsidRPr="008C47C3">
                <w:t>Note: All throughput values normalized to the no faded signal clipping case</w:t>
              </w:r>
            </w:ins>
          </w:p>
        </w:tc>
      </w:tr>
    </w:tbl>
    <w:p w14:paraId="4CDA6A64" w14:textId="45F85EBC" w:rsidR="00225503" w:rsidRDefault="00225503" w:rsidP="00EE3E54">
      <w:pPr>
        <w:rPr>
          <w:ins w:id="126" w:author="Vijay Balasubramanian (QCT)" w:date="2022-02-27T21:09:00Z"/>
          <w:lang w:val="en-GB"/>
        </w:rPr>
      </w:pPr>
    </w:p>
    <w:p w14:paraId="64571EB9" w14:textId="5A736D4E" w:rsidR="006753EC" w:rsidRPr="00CB1279" w:rsidRDefault="006753EC" w:rsidP="00EE3E54">
      <w:pPr>
        <w:rPr>
          <w:ins w:id="127" w:author="Vijay Balasubramanian (QCT)" w:date="2022-02-27T21:15:00Z"/>
          <w:b/>
          <w:bCs/>
          <w:lang w:val="en-GB"/>
          <w:rPrChange w:id="128" w:author="Vijay Balasubramanian (QCT)" w:date="2022-02-27T21:18:00Z">
            <w:rPr>
              <w:ins w:id="129" w:author="Vijay Balasubramanian (QCT)" w:date="2022-02-27T21:15:00Z"/>
              <w:lang w:val="en-GB"/>
            </w:rPr>
          </w:rPrChange>
        </w:rPr>
      </w:pPr>
      <w:ins w:id="130" w:author="Vijay Balasubramanian (QCT)" w:date="2022-02-27T21:09:00Z">
        <w:r w:rsidRPr="00CB1279">
          <w:rPr>
            <w:b/>
            <w:bCs/>
            <w:lang w:val="en-GB"/>
            <w:rPrChange w:id="131" w:author="Vijay Balasubramanian (QCT)" w:date="2022-02-27T21:18:00Z">
              <w:rPr>
                <w:lang w:val="en-GB"/>
              </w:rPr>
            </w:rPrChange>
          </w:rPr>
          <w:t xml:space="preserve">Observation 1: </w:t>
        </w:r>
      </w:ins>
      <w:ins w:id="132" w:author="Vijay Balasubramanian (QCT)" w:date="2022-02-27T21:10:00Z">
        <w:r w:rsidR="006C14F2" w:rsidRPr="00CB1279">
          <w:rPr>
            <w:b/>
            <w:bCs/>
            <w:lang w:val="en-GB"/>
            <w:rPrChange w:id="133" w:author="Vijay Balasubramanian (QCT)" w:date="2022-02-27T21:18:00Z">
              <w:rPr>
                <w:lang w:val="en-GB"/>
              </w:rPr>
            </w:rPrChange>
          </w:rPr>
          <w:t xml:space="preserve">For 64QAM scenarios, </w:t>
        </w:r>
      </w:ins>
      <w:ins w:id="134" w:author="Vijay Balasubramanian (QCT)" w:date="2022-02-27T21:11:00Z">
        <w:r w:rsidR="0043649F" w:rsidRPr="00CB1279">
          <w:rPr>
            <w:b/>
            <w:bCs/>
            <w:lang w:val="en-GB"/>
            <w:rPrChange w:id="135" w:author="Vijay Balasubramanian (QCT)" w:date="2022-02-27T21:18:00Z">
              <w:rPr>
                <w:lang w:val="en-GB"/>
              </w:rPr>
            </w:rPrChange>
          </w:rPr>
          <w:t xml:space="preserve">Demod </w:t>
        </w:r>
      </w:ins>
      <w:ins w:id="136" w:author="Vijay Balasubramanian (QCT)" w:date="2022-02-27T21:12:00Z">
        <w:r w:rsidR="0043649F" w:rsidRPr="00CB1279">
          <w:rPr>
            <w:b/>
            <w:bCs/>
            <w:lang w:val="en-GB"/>
            <w:rPrChange w:id="137" w:author="Vijay Balasubramanian (QCT)" w:date="2022-02-27T21:18:00Z">
              <w:rPr>
                <w:lang w:val="en-GB"/>
              </w:rPr>
            </w:rPrChange>
          </w:rPr>
          <w:t>test points shows no throughput degradation across SNR for 1e-</w:t>
        </w:r>
        <w:r w:rsidR="00017424" w:rsidRPr="00CB1279">
          <w:rPr>
            <w:b/>
            <w:bCs/>
            <w:lang w:val="en-GB"/>
            <w:rPrChange w:id="138" w:author="Vijay Balasubramanian (QCT)" w:date="2022-02-27T21:18:00Z">
              <w:rPr>
                <w:lang w:val="en-GB"/>
              </w:rPr>
            </w:rPrChange>
          </w:rPr>
          <w:t>2</w:t>
        </w:r>
      </w:ins>
      <w:ins w:id="139" w:author="Vijay Balasubramanian (QCT)" w:date="2022-02-27T21:17:00Z">
        <w:r w:rsidR="005E065D" w:rsidRPr="00CB1279">
          <w:rPr>
            <w:b/>
            <w:bCs/>
            <w:lang w:val="en-GB"/>
            <w:rPrChange w:id="140" w:author="Vijay Balasubramanian (QCT)" w:date="2022-02-27T21:18:00Z">
              <w:rPr>
                <w:lang w:val="en-GB"/>
              </w:rPr>
            </w:rPrChange>
          </w:rPr>
          <w:t xml:space="preserve"> or better</w:t>
        </w:r>
      </w:ins>
      <w:ins w:id="141" w:author="Vijay Balasubramanian (QCT)" w:date="2022-02-27T21:12:00Z">
        <w:r w:rsidR="00017424" w:rsidRPr="00CB1279">
          <w:rPr>
            <w:b/>
            <w:bCs/>
            <w:lang w:val="en-GB"/>
            <w:rPrChange w:id="142" w:author="Vijay Balasubramanian (QCT)" w:date="2022-02-27T21:18:00Z">
              <w:rPr>
                <w:lang w:val="en-GB"/>
              </w:rPr>
            </w:rPrChange>
          </w:rPr>
          <w:t xml:space="preserve"> faded signal clipping probability. </w:t>
        </w:r>
      </w:ins>
      <w:ins w:id="143" w:author="Vijay Balasubramanian (QCT)" w:date="2022-02-27T21:17:00Z">
        <w:r w:rsidR="005E065D" w:rsidRPr="00CB1279">
          <w:rPr>
            <w:b/>
            <w:bCs/>
            <w:lang w:val="en-GB"/>
            <w:rPrChange w:id="144" w:author="Vijay Balasubramanian (QCT)" w:date="2022-02-27T21:18:00Z">
              <w:rPr>
                <w:lang w:val="en-GB"/>
              </w:rPr>
            </w:rPrChange>
          </w:rPr>
          <w:t>Whereas for</w:t>
        </w:r>
      </w:ins>
      <w:ins w:id="145" w:author="Vijay Balasubramanian (QCT)" w:date="2022-02-27T21:13:00Z">
        <w:r w:rsidR="00CF42F7" w:rsidRPr="00CB1279">
          <w:rPr>
            <w:b/>
            <w:bCs/>
            <w:lang w:val="en-GB"/>
            <w:rPrChange w:id="146" w:author="Vijay Balasubramanian (QCT)" w:date="2022-02-27T21:18:00Z">
              <w:rPr>
                <w:lang w:val="en-GB"/>
              </w:rPr>
            </w:rPrChange>
          </w:rPr>
          <w:t xml:space="preserve"> CSI test point, </w:t>
        </w:r>
      </w:ins>
      <w:ins w:id="147" w:author="Vijay Balasubramanian (QCT)" w:date="2022-02-27T21:17:00Z">
        <w:r w:rsidR="005E065D" w:rsidRPr="00CB1279">
          <w:rPr>
            <w:b/>
            <w:bCs/>
            <w:lang w:val="en-GB"/>
            <w:rPrChange w:id="148" w:author="Vijay Balasubramanian (QCT)" w:date="2022-02-27T21:18:00Z">
              <w:rPr>
                <w:lang w:val="en-GB"/>
              </w:rPr>
            </w:rPrChange>
          </w:rPr>
          <w:t xml:space="preserve">no </w:t>
        </w:r>
      </w:ins>
      <w:ins w:id="149" w:author="Vijay Balasubramanian (QCT)" w:date="2022-02-27T21:12:00Z">
        <w:r w:rsidR="00017424" w:rsidRPr="00CB1279">
          <w:rPr>
            <w:b/>
            <w:bCs/>
            <w:lang w:val="en-GB"/>
            <w:rPrChange w:id="150" w:author="Vijay Balasubramanian (QCT)" w:date="2022-02-27T21:18:00Z">
              <w:rPr>
                <w:lang w:val="en-GB"/>
              </w:rPr>
            </w:rPrChange>
          </w:rPr>
          <w:t xml:space="preserve">throughput degradation </w:t>
        </w:r>
        <w:r w:rsidR="00CF42F7" w:rsidRPr="00CB1279">
          <w:rPr>
            <w:b/>
            <w:bCs/>
            <w:lang w:val="en-GB"/>
            <w:rPrChange w:id="151" w:author="Vijay Balasubramanian (QCT)" w:date="2022-02-27T21:18:00Z">
              <w:rPr>
                <w:lang w:val="en-GB"/>
              </w:rPr>
            </w:rPrChange>
          </w:rPr>
          <w:t>for 1e-</w:t>
        </w:r>
      </w:ins>
      <w:ins w:id="152" w:author="Vijay Balasubramanian (QCT)" w:date="2022-02-27T21:17:00Z">
        <w:r w:rsidR="00CB1279" w:rsidRPr="00CB1279">
          <w:rPr>
            <w:b/>
            <w:bCs/>
            <w:lang w:val="en-GB"/>
            <w:rPrChange w:id="153" w:author="Vijay Balasubramanian (QCT)" w:date="2022-02-27T21:18:00Z">
              <w:rPr>
                <w:lang w:val="en-GB"/>
              </w:rPr>
            </w:rPrChange>
          </w:rPr>
          <w:t xml:space="preserve">3 or better </w:t>
        </w:r>
      </w:ins>
      <w:ins w:id="154" w:author="Vijay Balasubramanian (QCT)" w:date="2022-02-27T21:18:00Z">
        <w:r w:rsidR="00CB1279" w:rsidRPr="00CB1279">
          <w:rPr>
            <w:b/>
            <w:bCs/>
            <w:lang w:val="en-GB"/>
            <w:rPrChange w:id="155" w:author="Vijay Balasubramanian (QCT)" w:date="2022-02-27T21:18:00Z">
              <w:rPr>
                <w:lang w:val="en-GB"/>
              </w:rPr>
            </w:rPrChange>
          </w:rPr>
          <w:t>clipping.</w:t>
        </w:r>
      </w:ins>
    </w:p>
    <w:p w14:paraId="46B7EDFE" w14:textId="02D84776" w:rsidR="00A748A7" w:rsidRDefault="00A748A7" w:rsidP="00EE3E54">
      <w:pPr>
        <w:rPr>
          <w:ins w:id="156" w:author="Vijay Balasubramanian (QCT)" w:date="2022-02-27T21:15:00Z"/>
          <w:lang w:val="en-GB"/>
        </w:rPr>
      </w:pPr>
    </w:p>
    <w:p w14:paraId="3E3A2EFE" w14:textId="2EAD721F" w:rsidR="00A748A7" w:rsidRPr="00CB1279" w:rsidRDefault="00A748A7" w:rsidP="00EE3E54">
      <w:pPr>
        <w:rPr>
          <w:ins w:id="157" w:author="Vijay Balasubramanian (QCT)" w:date="2022-02-27T21:18:00Z"/>
          <w:b/>
          <w:bCs/>
          <w:lang w:val="en-GB"/>
          <w:rPrChange w:id="158" w:author="Vijay Balasubramanian (QCT)" w:date="2022-02-27T21:18:00Z">
            <w:rPr>
              <w:ins w:id="159" w:author="Vijay Balasubramanian (QCT)" w:date="2022-02-27T21:18:00Z"/>
              <w:lang w:val="en-GB"/>
            </w:rPr>
          </w:rPrChange>
        </w:rPr>
      </w:pPr>
      <w:ins w:id="160" w:author="Vijay Balasubramanian (QCT)" w:date="2022-02-27T21:15:00Z">
        <w:r w:rsidRPr="00CB1279">
          <w:rPr>
            <w:b/>
            <w:bCs/>
            <w:lang w:val="en-GB"/>
            <w:rPrChange w:id="161" w:author="Vijay Balasubramanian (QCT)" w:date="2022-02-27T21:18:00Z">
              <w:rPr>
                <w:lang w:val="en-GB"/>
              </w:rPr>
            </w:rPrChange>
          </w:rPr>
          <w:t>Observation 2: For 256QAM scenario</w:t>
        </w:r>
        <w:r w:rsidR="00CA5478" w:rsidRPr="00CB1279">
          <w:rPr>
            <w:b/>
            <w:bCs/>
            <w:lang w:val="en-GB"/>
            <w:rPrChange w:id="162" w:author="Vijay Balasubramanian (QCT)" w:date="2022-02-27T21:18:00Z">
              <w:rPr>
                <w:lang w:val="en-GB"/>
              </w:rPr>
            </w:rPrChange>
          </w:rPr>
          <w:t>s, Demod test point shows no throughput degradation for 1e-3</w:t>
        </w:r>
      </w:ins>
      <w:ins w:id="163" w:author="Vijay Balasubramanian (QCT)" w:date="2022-02-27T21:16:00Z">
        <w:r w:rsidR="00C44F1D" w:rsidRPr="00CB1279">
          <w:rPr>
            <w:b/>
            <w:bCs/>
            <w:lang w:val="en-GB"/>
            <w:rPrChange w:id="164" w:author="Vijay Balasubramanian (QCT)" w:date="2022-02-27T21:18:00Z">
              <w:rPr>
                <w:lang w:val="en-GB"/>
              </w:rPr>
            </w:rPrChange>
          </w:rPr>
          <w:t xml:space="preserve"> or better</w:t>
        </w:r>
      </w:ins>
      <w:ins w:id="165" w:author="Vijay Balasubramanian (QCT)" w:date="2022-02-27T21:15:00Z">
        <w:r w:rsidR="00CA5478" w:rsidRPr="00CB1279">
          <w:rPr>
            <w:b/>
            <w:bCs/>
            <w:lang w:val="en-GB"/>
            <w:rPrChange w:id="166" w:author="Vijay Balasubramanian (QCT)" w:date="2022-02-27T21:18:00Z">
              <w:rPr>
                <w:lang w:val="en-GB"/>
              </w:rPr>
            </w:rPrChange>
          </w:rPr>
          <w:t xml:space="preserve"> </w:t>
        </w:r>
        <w:r w:rsidR="00C44F1D" w:rsidRPr="00CB1279">
          <w:rPr>
            <w:b/>
            <w:bCs/>
            <w:lang w:val="en-GB"/>
            <w:rPrChange w:id="167" w:author="Vijay Balasubramanian (QCT)" w:date="2022-02-27T21:18:00Z">
              <w:rPr>
                <w:lang w:val="en-GB"/>
              </w:rPr>
            </w:rPrChange>
          </w:rPr>
          <w:t>faded signal</w:t>
        </w:r>
      </w:ins>
      <w:ins w:id="168" w:author="Vijay Balasubramanian (QCT)" w:date="2022-02-27T21:16:00Z">
        <w:r w:rsidR="00C44F1D" w:rsidRPr="00CB1279">
          <w:rPr>
            <w:b/>
            <w:bCs/>
            <w:lang w:val="en-GB"/>
            <w:rPrChange w:id="169" w:author="Vijay Balasubramanian (QCT)" w:date="2022-02-27T21:18:00Z">
              <w:rPr>
                <w:lang w:val="en-GB"/>
              </w:rPr>
            </w:rPrChange>
          </w:rPr>
          <w:t xml:space="preserve"> clipping probability and CSI test point shows no th</w:t>
        </w:r>
        <w:r w:rsidR="0054701A" w:rsidRPr="00CB1279">
          <w:rPr>
            <w:b/>
            <w:bCs/>
            <w:lang w:val="en-GB"/>
            <w:rPrChange w:id="170" w:author="Vijay Balasubramanian (QCT)" w:date="2022-02-27T21:18:00Z">
              <w:rPr>
                <w:lang w:val="en-GB"/>
              </w:rPr>
            </w:rPrChange>
          </w:rPr>
          <w:t xml:space="preserve">roughput degradation for 1e-4 or </w:t>
        </w:r>
      </w:ins>
      <w:ins w:id="171" w:author="Vijay Balasubramanian (QCT)" w:date="2022-02-27T21:17:00Z">
        <w:r w:rsidR="0054701A" w:rsidRPr="00CB1279">
          <w:rPr>
            <w:b/>
            <w:bCs/>
            <w:lang w:val="en-GB"/>
            <w:rPrChange w:id="172" w:author="Vijay Balasubramanian (QCT)" w:date="2022-02-27T21:18:00Z">
              <w:rPr>
                <w:lang w:val="en-GB"/>
              </w:rPr>
            </w:rPrChange>
          </w:rPr>
          <w:t>better faded signal clipping.</w:t>
        </w:r>
      </w:ins>
    </w:p>
    <w:p w14:paraId="4EFFD47F" w14:textId="2948B9A7" w:rsidR="00CB1279" w:rsidRDefault="00CB1279" w:rsidP="00EE3E54">
      <w:pPr>
        <w:rPr>
          <w:ins w:id="173" w:author="Vijay Balasubramanian (QCT)" w:date="2022-02-27T21:18:00Z"/>
          <w:lang w:val="en-GB"/>
        </w:rPr>
      </w:pPr>
    </w:p>
    <w:p w14:paraId="660703D2" w14:textId="73FAB942" w:rsidR="00CB1279" w:rsidRDefault="00D61DF1" w:rsidP="00EE3E54">
      <w:pPr>
        <w:rPr>
          <w:ins w:id="174" w:author="Vijay Balasubramanian (QCT)" w:date="2022-02-27T21:03:00Z"/>
          <w:lang w:val="en-GB"/>
        </w:rPr>
      </w:pPr>
      <w:ins w:id="175" w:author="Vijay Balasubramanian (QCT)" w:date="2022-02-27T21:19:00Z">
        <w:r>
          <w:rPr>
            <w:lang w:val="en-GB"/>
          </w:rPr>
          <w:t>In Table 3-3</w:t>
        </w:r>
      </w:ins>
      <w:ins w:id="176" w:author="Vijay Balasubramanian (QCT)" w:date="2022-02-27T21:20:00Z">
        <w:r>
          <w:rPr>
            <w:lang w:val="en-GB"/>
          </w:rPr>
          <w:t xml:space="preserve"> and Table 3-4</w:t>
        </w:r>
      </w:ins>
      <w:ins w:id="177" w:author="Vijay Balasubramanian (QCT)" w:date="2022-02-27T21:19:00Z">
        <w:r>
          <w:rPr>
            <w:lang w:val="en-GB"/>
          </w:rPr>
          <w:t>,</w:t>
        </w:r>
      </w:ins>
      <w:ins w:id="178" w:author="Vijay Balasubramanian (QCT)" w:date="2022-02-27T21:20:00Z">
        <w:r>
          <w:rPr>
            <w:lang w:val="en-GB"/>
          </w:rPr>
          <w:t xml:space="preserve"> we have summarized the additional SNR improvement needed for Demod and CSI test points</w:t>
        </w:r>
      </w:ins>
      <w:ins w:id="179" w:author="Vijay Balasubramanian (QCT)" w:date="2022-02-27T21:21:00Z">
        <w:r w:rsidR="001F2EEE">
          <w:rPr>
            <w:lang w:val="en-GB"/>
          </w:rPr>
          <w:t xml:space="preserve"> for different bands</w:t>
        </w:r>
      </w:ins>
      <w:ins w:id="180" w:author="Vijay Balasubramanian (QCT)" w:date="2022-02-27T21:20:00Z">
        <w:r>
          <w:rPr>
            <w:lang w:val="en-GB"/>
          </w:rPr>
          <w:t xml:space="preserve"> to </w:t>
        </w:r>
        <w:r w:rsidR="00AA3E84">
          <w:rPr>
            <w:lang w:val="en-GB"/>
          </w:rPr>
          <w:t>make them testable.</w:t>
        </w:r>
      </w:ins>
      <w:ins w:id="181" w:author="Vijay Balasubramanian (QCT)" w:date="2022-02-28T00:22:00Z">
        <w:r w:rsidR="00526053">
          <w:rPr>
            <w:lang w:val="en-GB"/>
          </w:rPr>
          <w:t xml:space="preserve"> </w:t>
        </w:r>
      </w:ins>
    </w:p>
    <w:p w14:paraId="5AEA0C1F" w14:textId="3A0699B2" w:rsidR="00162CCD" w:rsidRDefault="00162CCD" w:rsidP="00017F29">
      <w:pPr>
        <w:pStyle w:val="TH"/>
        <w:rPr>
          <w:ins w:id="182" w:author="Vijay Balasubramanian (QCT)" w:date="2022-02-27T21:04:00Z"/>
        </w:rPr>
      </w:pPr>
      <w:ins w:id="183" w:author="Vijay Balasubramanian (QCT)" w:date="2022-02-27T21:05:00Z">
        <w:r>
          <w:t xml:space="preserve">Table 3-3: </w:t>
        </w:r>
        <w:r w:rsidR="00EF4A62">
          <w:t>Additional SNR improvement needed for Demod test points to make them testable</w:t>
        </w:r>
      </w:ins>
    </w:p>
    <w:tbl>
      <w:tblPr>
        <w:tblW w:w="12260" w:type="dxa"/>
        <w:tblLook w:val="04A0" w:firstRow="1" w:lastRow="0" w:firstColumn="1" w:lastColumn="0" w:noHBand="0" w:noVBand="1"/>
      </w:tblPr>
      <w:tblGrid>
        <w:gridCol w:w="1720"/>
        <w:gridCol w:w="1520"/>
        <w:gridCol w:w="1620"/>
        <w:gridCol w:w="1120"/>
        <w:gridCol w:w="1480"/>
        <w:gridCol w:w="960"/>
        <w:gridCol w:w="960"/>
        <w:gridCol w:w="960"/>
        <w:gridCol w:w="960"/>
        <w:gridCol w:w="960"/>
      </w:tblGrid>
      <w:tr w:rsidR="00162CCD" w:rsidRPr="00162CCD" w14:paraId="79B6F8CF" w14:textId="77777777" w:rsidTr="00162CCD">
        <w:trPr>
          <w:trHeight w:val="405"/>
          <w:ins w:id="184" w:author="Vijay Balasubramanian (QCT)" w:date="2022-02-27T21:04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D53C" w14:textId="77777777" w:rsidR="00162CCD" w:rsidRPr="00162CCD" w:rsidRDefault="00162CCD" w:rsidP="00162CCD">
            <w:pPr>
              <w:jc w:val="center"/>
              <w:rPr>
                <w:ins w:id="185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6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1F15" w14:textId="77777777" w:rsidR="00162CCD" w:rsidRPr="00162CCD" w:rsidRDefault="00162CCD" w:rsidP="00162CCD">
            <w:pPr>
              <w:jc w:val="center"/>
              <w:rPr>
                <w:ins w:id="187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8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62FE" w14:textId="77777777" w:rsidR="00162CCD" w:rsidRPr="00162CCD" w:rsidRDefault="00162CCD" w:rsidP="00162CCD">
            <w:pPr>
              <w:jc w:val="center"/>
              <w:rPr>
                <w:ins w:id="189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0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4F23" w14:textId="77777777" w:rsidR="00162CCD" w:rsidRPr="00162CCD" w:rsidRDefault="00162CCD" w:rsidP="00162CCD">
            <w:pPr>
              <w:jc w:val="center"/>
              <w:rPr>
                <w:ins w:id="191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2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D9A4" w14:textId="77777777" w:rsidR="00162CCD" w:rsidRPr="00162CCD" w:rsidRDefault="00162CCD" w:rsidP="00162CCD">
            <w:pPr>
              <w:jc w:val="center"/>
              <w:rPr>
                <w:ins w:id="193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4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3FF3" w14:textId="77777777" w:rsidR="00162CCD" w:rsidRPr="00162CCD" w:rsidRDefault="00162CCD" w:rsidP="00162CCD">
            <w:pPr>
              <w:jc w:val="center"/>
              <w:rPr>
                <w:ins w:id="195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6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162CCD" w:rsidRPr="00162CCD" w14:paraId="11E95009" w14:textId="77777777" w:rsidTr="00162CCD">
        <w:trPr>
          <w:trHeight w:val="300"/>
          <w:ins w:id="197" w:author="Vijay Balasubramanian (QCT)" w:date="2022-02-27T21:04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0B7E" w14:textId="77777777" w:rsidR="00162CCD" w:rsidRPr="00162CCD" w:rsidRDefault="00162CCD" w:rsidP="00162CCD">
            <w:pPr>
              <w:rPr>
                <w:ins w:id="198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C900" w14:textId="77777777" w:rsidR="00162CCD" w:rsidRPr="00162CCD" w:rsidRDefault="00162CCD" w:rsidP="00162CCD">
            <w:pPr>
              <w:rPr>
                <w:ins w:id="199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1F3" w14:textId="77777777" w:rsidR="00162CCD" w:rsidRPr="00162CCD" w:rsidRDefault="00162CCD" w:rsidP="00162CCD">
            <w:pPr>
              <w:rPr>
                <w:ins w:id="200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4605" w14:textId="77777777" w:rsidR="00162CCD" w:rsidRPr="00162CCD" w:rsidRDefault="00162CCD" w:rsidP="00162CCD">
            <w:pPr>
              <w:rPr>
                <w:ins w:id="201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19A3" w14:textId="77777777" w:rsidR="00162CCD" w:rsidRPr="00162CCD" w:rsidRDefault="00162CCD" w:rsidP="00162CCD">
            <w:pPr>
              <w:rPr>
                <w:ins w:id="202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6ABD" w14:textId="77777777" w:rsidR="00162CCD" w:rsidRPr="00162CCD" w:rsidRDefault="00162CCD" w:rsidP="00162CCD">
            <w:pPr>
              <w:jc w:val="center"/>
              <w:rPr>
                <w:ins w:id="203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4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BD68" w14:textId="77777777" w:rsidR="00162CCD" w:rsidRPr="00162CCD" w:rsidRDefault="00162CCD" w:rsidP="00162CCD">
            <w:pPr>
              <w:jc w:val="center"/>
              <w:rPr>
                <w:ins w:id="205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6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C96" w14:textId="77777777" w:rsidR="00162CCD" w:rsidRPr="00162CCD" w:rsidRDefault="00162CCD" w:rsidP="00162CCD">
            <w:pPr>
              <w:jc w:val="center"/>
              <w:rPr>
                <w:ins w:id="207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8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1F5C" w14:textId="77777777" w:rsidR="00162CCD" w:rsidRPr="00162CCD" w:rsidRDefault="00162CCD" w:rsidP="00162CCD">
            <w:pPr>
              <w:jc w:val="center"/>
              <w:rPr>
                <w:ins w:id="209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0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D03B" w14:textId="77777777" w:rsidR="00162CCD" w:rsidRPr="00162CCD" w:rsidRDefault="00162CCD" w:rsidP="00162CCD">
            <w:pPr>
              <w:jc w:val="center"/>
              <w:rPr>
                <w:ins w:id="211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2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162CCD" w:rsidRPr="00162CCD" w14:paraId="0F24C7D8" w14:textId="77777777" w:rsidTr="00162CCD">
        <w:trPr>
          <w:trHeight w:val="300"/>
          <w:ins w:id="213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32A0" w14:textId="77777777" w:rsidR="00162CCD" w:rsidRPr="00162CCD" w:rsidRDefault="00162CCD" w:rsidP="00162CCD">
            <w:pPr>
              <w:jc w:val="center"/>
              <w:rPr>
                <w:ins w:id="21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7.2.2.2.1_1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F74D" w14:textId="77777777" w:rsidR="00162CCD" w:rsidRPr="00162CCD" w:rsidRDefault="00162CCD" w:rsidP="00162CCD">
            <w:pPr>
              <w:jc w:val="center"/>
              <w:rPr>
                <w:ins w:id="21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E9EA" w14:textId="77777777" w:rsidR="00162CCD" w:rsidRPr="00162CCD" w:rsidRDefault="00162CCD" w:rsidP="00162CCD">
            <w:pPr>
              <w:jc w:val="center"/>
              <w:rPr>
                <w:ins w:id="21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7E8B" w14:textId="77777777" w:rsidR="00162CCD" w:rsidRPr="00162CCD" w:rsidRDefault="00162CCD" w:rsidP="00162CCD">
            <w:pPr>
              <w:jc w:val="center"/>
              <w:rPr>
                <w:ins w:id="22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762" w14:textId="77777777" w:rsidR="00162CCD" w:rsidRPr="00162CCD" w:rsidRDefault="00162CCD" w:rsidP="00162CCD">
            <w:pPr>
              <w:jc w:val="center"/>
              <w:rPr>
                <w:ins w:id="22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1.4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2682" w14:textId="77777777" w:rsidR="00162CCD" w:rsidRPr="00162CCD" w:rsidRDefault="00162CCD" w:rsidP="00162CCD">
            <w:pPr>
              <w:jc w:val="center"/>
              <w:rPr>
                <w:ins w:id="22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33FF" w14:textId="77777777" w:rsidR="00162CCD" w:rsidRPr="00162CCD" w:rsidRDefault="00162CCD" w:rsidP="00162CCD">
            <w:pPr>
              <w:jc w:val="center"/>
              <w:rPr>
                <w:ins w:id="22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B79E" w14:textId="77777777" w:rsidR="00162CCD" w:rsidRPr="00162CCD" w:rsidRDefault="00162CCD" w:rsidP="00162CCD">
            <w:pPr>
              <w:jc w:val="center"/>
              <w:rPr>
                <w:ins w:id="22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1D83" w14:textId="77777777" w:rsidR="00162CCD" w:rsidRPr="00162CCD" w:rsidRDefault="00162CCD" w:rsidP="00162CCD">
            <w:pPr>
              <w:jc w:val="center"/>
              <w:rPr>
                <w:ins w:id="23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00D6" w14:textId="77777777" w:rsidR="00162CCD" w:rsidRPr="00162CCD" w:rsidRDefault="00162CCD" w:rsidP="00162CCD">
            <w:pPr>
              <w:jc w:val="center"/>
              <w:rPr>
                <w:ins w:id="23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ACBAB10" w14:textId="77777777" w:rsidTr="00162CCD">
        <w:trPr>
          <w:trHeight w:val="300"/>
          <w:ins w:id="234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627E" w14:textId="77777777" w:rsidR="00162CCD" w:rsidRPr="00162CCD" w:rsidRDefault="00162CCD" w:rsidP="00162CCD">
            <w:pPr>
              <w:jc w:val="center"/>
              <w:rPr>
                <w:ins w:id="23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3804" w14:textId="77777777" w:rsidR="00162CCD" w:rsidRPr="00162CCD" w:rsidRDefault="00162CCD" w:rsidP="00162CCD">
            <w:pPr>
              <w:jc w:val="center"/>
              <w:rPr>
                <w:ins w:id="23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CCCA" w14:textId="77777777" w:rsidR="00162CCD" w:rsidRPr="00162CCD" w:rsidRDefault="00162CCD" w:rsidP="00162CCD">
            <w:pPr>
              <w:jc w:val="center"/>
              <w:rPr>
                <w:ins w:id="23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4B55" w14:textId="77777777" w:rsidR="00162CCD" w:rsidRPr="00162CCD" w:rsidRDefault="00162CCD" w:rsidP="00162CCD">
            <w:pPr>
              <w:jc w:val="center"/>
              <w:rPr>
                <w:ins w:id="24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CFBA" w14:textId="77777777" w:rsidR="00162CCD" w:rsidRPr="00162CCD" w:rsidRDefault="00162CCD" w:rsidP="00162CCD">
            <w:pPr>
              <w:jc w:val="center"/>
              <w:rPr>
                <w:ins w:id="24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3.6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CFDC" w14:textId="77777777" w:rsidR="00162CCD" w:rsidRPr="00162CCD" w:rsidRDefault="00162CCD" w:rsidP="00162CCD">
            <w:pPr>
              <w:jc w:val="center"/>
              <w:rPr>
                <w:ins w:id="24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1B17" w14:textId="77777777" w:rsidR="00162CCD" w:rsidRPr="00162CCD" w:rsidRDefault="00162CCD" w:rsidP="00162CCD">
            <w:pPr>
              <w:jc w:val="center"/>
              <w:rPr>
                <w:ins w:id="24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180D" w14:textId="77777777" w:rsidR="00162CCD" w:rsidRPr="00162CCD" w:rsidRDefault="00162CCD" w:rsidP="00162CCD">
            <w:pPr>
              <w:jc w:val="center"/>
              <w:rPr>
                <w:ins w:id="24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6445" w14:textId="77777777" w:rsidR="00162CCD" w:rsidRPr="00162CCD" w:rsidRDefault="00162CCD" w:rsidP="00162CCD">
            <w:pPr>
              <w:jc w:val="center"/>
              <w:rPr>
                <w:ins w:id="25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71B9" w14:textId="77777777" w:rsidR="00162CCD" w:rsidRPr="00162CCD" w:rsidRDefault="00162CCD" w:rsidP="00162CCD">
            <w:pPr>
              <w:jc w:val="center"/>
              <w:rPr>
                <w:ins w:id="25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3C23CBD" w14:textId="77777777" w:rsidTr="00162CCD">
        <w:trPr>
          <w:trHeight w:val="300"/>
          <w:ins w:id="255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4B2C" w14:textId="77777777" w:rsidR="00162CCD" w:rsidRPr="00162CCD" w:rsidRDefault="00162CCD" w:rsidP="00162CCD">
            <w:pPr>
              <w:jc w:val="center"/>
              <w:rPr>
                <w:ins w:id="25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9FF7" w14:textId="77777777" w:rsidR="00162CCD" w:rsidRPr="00162CCD" w:rsidRDefault="00162CCD" w:rsidP="00162CCD">
            <w:pPr>
              <w:jc w:val="center"/>
              <w:rPr>
                <w:ins w:id="25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1-3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9D6C" w14:textId="77777777" w:rsidR="00162CCD" w:rsidRPr="00162CCD" w:rsidRDefault="00162CCD" w:rsidP="00162CCD">
            <w:pPr>
              <w:jc w:val="center"/>
              <w:rPr>
                <w:ins w:id="26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1825" w14:textId="77777777" w:rsidR="00162CCD" w:rsidRPr="00162CCD" w:rsidRDefault="00162CCD" w:rsidP="00162CCD">
            <w:pPr>
              <w:jc w:val="center"/>
              <w:rPr>
                <w:ins w:id="26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A19" w14:textId="77777777" w:rsidR="00162CCD" w:rsidRPr="00162CCD" w:rsidRDefault="00162CCD" w:rsidP="00162CCD">
            <w:pPr>
              <w:jc w:val="center"/>
              <w:rPr>
                <w:ins w:id="26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14.2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45EF" w14:textId="77777777" w:rsidR="00162CCD" w:rsidRPr="00162CCD" w:rsidRDefault="00162CCD" w:rsidP="00162CCD">
            <w:pPr>
              <w:jc w:val="center"/>
              <w:rPr>
                <w:ins w:id="26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CE66" w14:textId="77777777" w:rsidR="00162CCD" w:rsidRPr="00162CCD" w:rsidRDefault="00162CCD" w:rsidP="00162CCD">
            <w:pPr>
              <w:jc w:val="center"/>
              <w:rPr>
                <w:ins w:id="26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C7DA19" w14:textId="77777777" w:rsidR="00162CCD" w:rsidRPr="00162CCD" w:rsidRDefault="00162CCD" w:rsidP="00162CCD">
            <w:pPr>
              <w:jc w:val="center"/>
              <w:rPr>
                <w:ins w:id="27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-3.9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D005" w14:textId="77777777" w:rsidR="00162CCD" w:rsidRPr="00162CCD" w:rsidRDefault="00162CCD" w:rsidP="00162CCD">
            <w:pPr>
              <w:jc w:val="center"/>
              <w:rPr>
                <w:ins w:id="27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089D" w14:textId="77777777" w:rsidR="00162CCD" w:rsidRPr="00162CCD" w:rsidRDefault="00162CCD" w:rsidP="00162CCD">
            <w:pPr>
              <w:jc w:val="center"/>
              <w:rPr>
                <w:ins w:id="27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475516AF" w14:textId="77777777" w:rsidTr="00162CCD">
        <w:trPr>
          <w:trHeight w:val="300"/>
          <w:ins w:id="276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000" w14:textId="77777777" w:rsidR="00162CCD" w:rsidRPr="00162CCD" w:rsidRDefault="00162CCD" w:rsidP="00162CCD">
            <w:pPr>
              <w:jc w:val="center"/>
              <w:rPr>
                <w:ins w:id="27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2276" w14:textId="77777777" w:rsidR="00162CCD" w:rsidRPr="00162CCD" w:rsidRDefault="00162CCD" w:rsidP="00162CCD">
            <w:pPr>
              <w:jc w:val="center"/>
              <w:rPr>
                <w:ins w:id="27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E720" w14:textId="77777777" w:rsidR="00162CCD" w:rsidRPr="00162CCD" w:rsidRDefault="00162CCD" w:rsidP="00162CCD">
            <w:pPr>
              <w:jc w:val="center"/>
              <w:rPr>
                <w:ins w:id="28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A3CC" w14:textId="77777777" w:rsidR="00162CCD" w:rsidRPr="00162CCD" w:rsidRDefault="00162CCD" w:rsidP="00162CCD">
            <w:pPr>
              <w:jc w:val="center"/>
              <w:rPr>
                <w:ins w:id="28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959C" w14:textId="77777777" w:rsidR="00162CCD" w:rsidRPr="00162CCD" w:rsidRDefault="00162CCD" w:rsidP="00162CCD">
            <w:pPr>
              <w:jc w:val="center"/>
              <w:rPr>
                <w:ins w:id="28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5.8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6CF7" w14:textId="77777777" w:rsidR="00162CCD" w:rsidRPr="00162CCD" w:rsidRDefault="00162CCD" w:rsidP="00162CCD">
            <w:pPr>
              <w:jc w:val="center"/>
              <w:rPr>
                <w:ins w:id="28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421" w14:textId="77777777" w:rsidR="00162CCD" w:rsidRPr="00162CCD" w:rsidRDefault="00162CCD" w:rsidP="00162CCD">
            <w:pPr>
              <w:jc w:val="center"/>
              <w:rPr>
                <w:ins w:id="28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7E54" w14:textId="77777777" w:rsidR="00162CCD" w:rsidRPr="00162CCD" w:rsidRDefault="00162CCD" w:rsidP="00162CCD">
            <w:pPr>
              <w:jc w:val="center"/>
              <w:rPr>
                <w:ins w:id="29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C46" w14:textId="77777777" w:rsidR="00162CCD" w:rsidRPr="00162CCD" w:rsidRDefault="00162CCD" w:rsidP="00162CCD">
            <w:pPr>
              <w:jc w:val="center"/>
              <w:rPr>
                <w:ins w:id="29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2884" w14:textId="77777777" w:rsidR="00162CCD" w:rsidRPr="00162CCD" w:rsidRDefault="00162CCD" w:rsidP="00162CCD">
            <w:pPr>
              <w:jc w:val="center"/>
              <w:rPr>
                <w:ins w:id="29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EBC5EA8" w14:textId="77777777" w:rsidTr="00162CCD">
        <w:trPr>
          <w:trHeight w:val="300"/>
          <w:ins w:id="297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2366" w14:textId="77777777" w:rsidR="00162CCD" w:rsidRPr="00162CCD" w:rsidRDefault="00162CCD" w:rsidP="00162CCD">
            <w:pPr>
              <w:jc w:val="center"/>
              <w:rPr>
                <w:ins w:id="29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C225" w14:textId="77777777" w:rsidR="00162CCD" w:rsidRPr="00162CCD" w:rsidRDefault="00162CCD" w:rsidP="00162CCD">
            <w:pPr>
              <w:jc w:val="center"/>
              <w:rPr>
                <w:ins w:id="30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C0DB" w14:textId="77777777" w:rsidR="00162CCD" w:rsidRPr="00162CCD" w:rsidRDefault="00162CCD" w:rsidP="00162CCD">
            <w:pPr>
              <w:jc w:val="center"/>
              <w:rPr>
                <w:ins w:id="30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9356" w14:textId="77777777" w:rsidR="00162CCD" w:rsidRPr="00162CCD" w:rsidRDefault="00162CCD" w:rsidP="00162CCD">
            <w:pPr>
              <w:jc w:val="center"/>
              <w:rPr>
                <w:ins w:id="30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14CC" w14:textId="77777777" w:rsidR="00162CCD" w:rsidRPr="00162CCD" w:rsidRDefault="00162CCD" w:rsidP="00162CCD">
            <w:pPr>
              <w:jc w:val="center"/>
              <w:rPr>
                <w:ins w:id="30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5AF" w14:textId="77777777" w:rsidR="00162CCD" w:rsidRPr="00162CCD" w:rsidRDefault="00162CCD" w:rsidP="00162CCD">
            <w:pPr>
              <w:jc w:val="center"/>
              <w:rPr>
                <w:ins w:id="30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00AB" w14:textId="77777777" w:rsidR="00162CCD" w:rsidRPr="00162CCD" w:rsidRDefault="00162CCD" w:rsidP="00162CCD">
            <w:pPr>
              <w:jc w:val="center"/>
              <w:rPr>
                <w:ins w:id="31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DE76EA4" w14:textId="77777777" w:rsidR="00162CCD" w:rsidRPr="00D21D0A" w:rsidRDefault="00162CCD" w:rsidP="00162CCD">
            <w:pPr>
              <w:jc w:val="center"/>
              <w:rPr>
                <w:ins w:id="31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13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-5.7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28C9792" w14:textId="77777777" w:rsidR="00162CCD" w:rsidRPr="00162CCD" w:rsidRDefault="00162CCD" w:rsidP="00162CCD">
            <w:pPr>
              <w:jc w:val="center"/>
              <w:rPr>
                <w:ins w:id="31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31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-1.5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779B" w14:textId="77777777" w:rsidR="00162CCD" w:rsidRPr="00162CCD" w:rsidRDefault="00162CCD" w:rsidP="00162CCD">
            <w:pPr>
              <w:jc w:val="center"/>
              <w:rPr>
                <w:ins w:id="31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FE0E351" w14:textId="77777777" w:rsidTr="00162CCD">
        <w:trPr>
          <w:trHeight w:val="300"/>
          <w:ins w:id="318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3BB4" w14:textId="77777777" w:rsidR="00162CCD" w:rsidRPr="00162CCD" w:rsidRDefault="00162CCD" w:rsidP="00162CCD">
            <w:pPr>
              <w:jc w:val="center"/>
              <w:rPr>
                <w:ins w:id="31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lastRenderedPageBreak/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5F14" w14:textId="77777777" w:rsidR="00162CCD" w:rsidRPr="00162CCD" w:rsidRDefault="00162CCD" w:rsidP="00162CCD">
            <w:pPr>
              <w:jc w:val="center"/>
              <w:rPr>
                <w:ins w:id="32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2-3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5150" w14:textId="77777777" w:rsidR="00162CCD" w:rsidRPr="00162CCD" w:rsidRDefault="00162CCD" w:rsidP="00162CCD">
            <w:pPr>
              <w:jc w:val="center"/>
              <w:rPr>
                <w:ins w:id="32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5C1A" w14:textId="77777777" w:rsidR="00162CCD" w:rsidRPr="00162CCD" w:rsidRDefault="00162CCD" w:rsidP="00162CCD">
            <w:pPr>
              <w:jc w:val="center"/>
              <w:rPr>
                <w:ins w:id="32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3CD1" w14:textId="77777777" w:rsidR="00162CCD" w:rsidRPr="00162CCD" w:rsidRDefault="00162CCD" w:rsidP="00162CCD">
            <w:pPr>
              <w:jc w:val="center"/>
              <w:rPr>
                <w:ins w:id="32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0301" w14:textId="77777777" w:rsidR="00162CCD" w:rsidRPr="00162CCD" w:rsidRDefault="00162CCD" w:rsidP="00162CCD">
            <w:pPr>
              <w:jc w:val="center"/>
              <w:rPr>
                <w:ins w:id="32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1879" w14:textId="77777777" w:rsidR="00162CCD" w:rsidRPr="00162CCD" w:rsidRDefault="00162CCD" w:rsidP="00162CCD">
            <w:pPr>
              <w:jc w:val="center"/>
              <w:rPr>
                <w:ins w:id="33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DAD55E" w14:textId="77777777" w:rsidR="00162CCD" w:rsidRPr="00D21D0A" w:rsidRDefault="00162CCD" w:rsidP="00162CCD">
            <w:pPr>
              <w:jc w:val="center"/>
              <w:rPr>
                <w:ins w:id="33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34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</w:rPr>
                <w:t>-2.1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30EB" w14:textId="77777777" w:rsidR="00162CCD" w:rsidRPr="00162CCD" w:rsidRDefault="00162CCD" w:rsidP="00162CCD">
            <w:pPr>
              <w:jc w:val="center"/>
              <w:rPr>
                <w:ins w:id="33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82EF" w14:textId="77777777" w:rsidR="00162CCD" w:rsidRPr="00162CCD" w:rsidRDefault="00162CCD" w:rsidP="00162CCD">
            <w:pPr>
              <w:jc w:val="center"/>
              <w:rPr>
                <w:ins w:id="33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0B5E665E" w14:textId="77777777" w:rsidTr="00162CCD">
        <w:trPr>
          <w:trHeight w:val="300"/>
          <w:ins w:id="339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61C2" w14:textId="77777777" w:rsidR="00162CCD" w:rsidRPr="00162CCD" w:rsidRDefault="00162CCD" w:rsidP="00162CCD">
            <w:pPr>
              <w:jc w:val="center"/>
              <w:rPr>
                <w:ins w:id="34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2652" w14:textId="77777777" w:rsidR="00162CCD" w:rsidRPr="00162CCD" w:rsidRDefault="00162CCD" w:rsidP="00162CCD">
            <w:pPr>
              <w:jc w:val="center"/>
              <w:rPr>
                <w:ins w:id="34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DF44" w14:textId="5C7144E3" w:rsidR="00162CCD" w:rsidRPr="00162CCD" w:rsidRDefault="00C93848" w:rsidP="00162CCD">
            <w:pPr>
              <w:jc w:val="center"/>
              <w:rPr>
                <w:ins w:id="34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Vijay Balasubramanian (QCT)" w:date="2022-02-27T22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</w:t>
              </w:r>
            </w:ins>
            <w:ins w:id="346" w:author="Vijay Balasubramanian (QCT)" w:date="2022-02-27T21:04:00Z">
              <w:r w:rsidR="00162CCD"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3ED9" w14:textId="77777777" w:rsidR="00162CCD" w:rsidRPr="00162CCD" w:rsidRDefault="00162CCD" w:rsidP="00162CCD">
            <w:pPr>
              <w:jc w:val="center"/>
              <w:rPr>
                <w:ins w:id="34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A26" w14:textId="77777777" w:rsidR="00162CCD" w:rsidRPr="00162CCD" w:rsidRDefault="00162CCD" w:rsidP="00162CCD">
            <w:pPr>
              <w:jc w:val="center"/>
              <w:rPr>
                <w:ins w:id="34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D9F0" w14:textId="77777777" w:rsidR="00162CCD" w:rsidRPr="00162CCD" w:rsidRDefault="00162CCD" w:rsidP="00162CCD">
            <w:pPr>
              <w:jc w:val="center"/>
              <w:rPr>
                <w:ins w:id="35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A6A1" w14:textId="77777777" w:rsidR="00162CCD" w:rsidRPr="00162CCD" w:rsidRDefault="00162CCD" w:rsidP="00162CCD">
            <w:pPr>
              <w:jc w:val="center"/>
              <w:rPr>
                <w:ins w:id="35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D482B2E" w14:textId="418F2517" w:rsidR="00162CCD" w:rsidRPr="00D21D0A" w:rsidRDefault="00162CCD" w:rsidP="00162CCD">
            <w:pPr>
              <w:jc w:val="center"/>
              <w:rPr>
                <w:ins w:id="35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56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357" w:author="Vijay Balasubramanian (QCT)" w:date="2022-02-27T22:50:00Z">
              <w:r w:rsidR="00C639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8</w:t>
              </w:r>
            </w:ins>
            <w:ins w:id="358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359" w:author="Vijay Balasubramanian (QCT)" w:date="2022-02-27T22:50:00Z">
              <w:r w:rsidR="009A72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8</w:t>
              </w:r>
            </w:ins>
            <w:ins w:id="360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4AD6280" w14:textId="77777777" w:rsidR="00162CCD" w:rsidRPr="00162CCD" w:rsidRDefault="00162CCD" w:rsidP="00162CCD">
            <w:pPr>
              <w:jc w:val="center"/>
              <w:rPr>
                <w:ins w:id="36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-1.3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735C" w14:textId="77777777" w:rsidR="00162CCD" w:rsidRPr="00162CCD" w:rsidRDefault="00162CCD" w:rsidP="00162CCD">
            <w:pPr>
              <w:jc w:val="center"/>
              <w:rPr>
                <w:ins w:id="36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76F37389" w14:textId="77777777" w:rsidTr="00162CCD">
        <w:trPr>
          <w:trHeight w:val="300"/>
          <w:ins w:id="365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E4BD" w14:textId="77777777" w:rsidR="00162CCD" w:rsidRPr="00162CCD" w:rsidRDefault="00162CCD" w:rsidP="00162CCD">
            <w:pPr>
              <w:jc w:val="center"/>
              <w:rPr>
                <w:ins w:id="36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F02B" w14:textId="77777777" w:rsidR="00162CCD" w:rsidRPr="00162CCD" w:rsidRDefault="00162CCD" w:rsidP="00162CCD">
            <w:pPr>
              <w:jc w:val="center"/>
              <w:rPr>
                <w:ins w:id="36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2-5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5C5D" w14:textId="77777777" w:rsidR="00162CCD" w:rsidRPr="00162CCD" w:rsidRDefault="00162CCD" w:rsidP="00162CCD">
            <w:pPr>
              <w:jc w:val="center"/>
              <w:rPr>
                <w:ins w:id="37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4536" w14:textId="77777777" w:rsidR="00162CCD" w:rsidRPr="00162CCD" w:rsidRDefault="00162CCD" w:rsidP="00162CCD">
            <w:pPr>
              <w:jc w:val="center"/>
              <w:rPr>
                <w:ins w:id="37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F1E6" w14:textId="77777777" w:rsidR="00162CCD" w:rsidRPr="00162CCD" w:rsidRDefault="00162CCD" w:rsidP="00162CCD">
            <w:pPr>
              <w:jc w:val="center"/>
              <w:rPr>
                <w:ins w:id="37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D0C2" w14:textId="77777777" w:rsidR="00162CCD" w:rsidRPr="00162CCD" w:rsidRDefault="00162CCD" w:rsidP="00162CCD">
            <w:pPr>
              <w:jc w:val="center"/>
              <w:rPr>
                <w:ins w:id="37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71E7" w14:textId="77777777" w:rsidR="00162CCD" w:rsidRPr="00162CCD" w:rsidRDefault="00162CCD" w:rsidP="00162CCD">
            <w:pPr>
              <w:jc w:val="center"/>
              <w:rPr>
                <w:ins w:id="37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807313" w14:textId="77777777" w:rsidR="00162CCD" w:rsidRPr="00D21D0A" w:rsidRDefault="00162CCD" w:rsidP="00162CCD">
            <w:pPr>
              <w:jc w:val="center"/>
              <w:rPr>
                <w:ins w:id="38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81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-1.4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76AC" w14:textId="77777777" w:rsidR="00162CCD" w:rsidRPr="00162CCD" w:rsidRDefault="00162CCD" w:rsidP="00162CCD">
            <w:pPr>
              <w:jc w:val="center"/>
              <w:rPr>
                <w:ins w:id="38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500" w14:textId="77777777" w:rsidR="00162CCD" w:rsidRPr="00162CCD" w:rsidRDefault="00162CCD" w:rsidP="00162CCD">
            <w:pPr>
              <w:jc w:val="center"/>
              <w:rPr>
                <w:ins w:id="38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20031257" w14:textId="77777777" w:rsidTr="00162CCD">
        <w:trPr>
          <w:trHeight w:val="300"/>
          <w:ins w:id="386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33FF" w14:textId="77777777" w:rsidR="00162CCD" w:rsidRPr="00162CCD" w:rsidRDefault="00162CCD" w:rsidP="00162CCD">
            <w:pPr>
              <w:jc w:val="center"/>
              <w:rPr>
                <w:ins w:id="38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A6C3" w14:textId="77777777" w:rsidR="00162CCD" w:rsidRPr="00162CCD" w:rsidRDefault="00162CCD" w:rsidP="00162CCD">
            <w:pPr>
              <w:jc w:val="center"/>
              <w:rPr>
                <w:ins w:id="38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2-6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5AAF" w14:textId="77777777" w:rsidR="00162CCD" w:rsidRPr="00162CCD" w:rsidRDefault="00162CCD" w:rsidP="00162CCD">
            <w:pPr>
              <w:jc w:val="center"/>
              <w:rPr>
                <w:ins w:id="39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CF3C" w14:textId="77777777" w:rsidR="00162CCD" w:rsidRPr="00162CCD" w:rsidRDefault="00162CCD" w:rsidP="00162CCD">
            <w:pPr>
              <w:jc w:val="center"/>
              <w:rPr>
                <w:ins w:id="39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D463" w14:textId="77777777" w:rsidR="00162CCD" w:rsidRPr="00162CCD" w:rsidRDefault="00162CCD" w:rsidP="00162CCD">
            <w:pPr>
              <w:jc w:val="center"/>
              <w:rPr>
                <w:ins w:id="39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BE85" w14:textId="77777777" w:rsidR="00162CCD" w:rsidRPr="00162CCD" w:rsidRDefault="00162CCD" w:rsidP="00162CCD">
            <w:pPr>
              <w:jc w:val="center"/>
              <w:rPr>
                <w:ins w:id="39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C504" w14:textId="77777777" w:rsidR="00162CCD" w:rsidRPr="00162CCD" w:rsidRDefault="00162CCD" w:rsidP="00162CCD">
            <w:pPr>
              <w:jc w:val="center"/>
              <w:rPr>
                <w:ins w:id="39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51F5FB" w14:textId="77777777" w:rsidR="00162CCD" w:rsidRPr="00D21D0A" w:rsidRDefault="00162CCD" w:rsidP="00162CCD">
            <w:pPr>
              <w:jc w:val="center"/>
              <w:rPr>
                <w:ins w:id="40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02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-10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8567B9F" w14:textId="77777777" w:rsidR="00162CCD" w:rsidRPr="00162CCD" w:rsidRDefault="00162CCD" w:rsidP="00162CCD">
            <w:pPr>
              <w:jc w:val="center"/>
              <w:rPr>
                <w:ins w:id="40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404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-5.8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49A5" w14:textId="77777777" w:rsidR="00162CCD" w:rsidRPr="00162CCD" w:rsidRDefault="00162CCD" w:rsidP="00162CCD">
            <w:pPr>
              <w:jc w:val="center"/>
              <w:rPr>
                <w:ins w:id="40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61D8EEF8" w14:textId="77777777" w:rsidTr="00162CCD">
        <w:trPr>
          <w:trHeight w:val="300"/>
          <w:ins w:id="407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4D74" w14:textId="77777777" w:rsidR="00162CCD" w:rsidRPr="00162CCD" w:rsidRDefault="00162CCD" w:rsidP="00162CCD">
            <w:pPr>
              <w:jc w:val="center"/>
              <w:rPr>
                <w:ins w:id="40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7.2.2.2.1_2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1750" w14:textId="77777777" w:rsidR="00162CCD" w:rsidRPr="00162CCD" w:rsidRDefault="00162CCD" w:rsidP="00162CCD">
            <w:pPr>
              <w:jc w:val="center"/>
              <w:rPr>
                <w:ins w:id="41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0612" w14:textId="77777777" w:rsidR="00162CCD" w:rsidRPr="00162CCD" w:rsidRDefault="00162CCD" w:rsidP="00162CCD">
            <w:pPr>
              <w:jc w:val="center"/>
              <w:rPr>
                <w:ins w:id="41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A840" w14:textId="77777777" w:rsidR="00162CCD" w:rsidRPr="00162CCD" w:rsidRDefault="00162CCD" w:rsidP="00162CCD">
            <w:pPr>
              <w:jc w:val="center"/>
              <w:rPr>
                <w:ins w:id="41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4C36" w14:textId="77777777" w:rsidR="00162CCD" w:rsidRPr="00162CCD" w:rsidRDefault="00162CCD" w:rsidP="00162CCD">
            <w:pPr>
              <w:jc w:val="center"/>
              <w:rPr>
                <w:ins w:id="41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667F" w14:textId="77777777" w:rsidR="00162CCD" w:rsidRPr="00162CCD" w:rsidRDefault="00162CCD" w:rsidP="00162CCD">
            <w:pPr>
              <w:jc w:val="center"/>
              <w:rPr>
                <w:ins w:id="41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D66D" w14:textId="77777777" w:rsidR="00162CCD" w:rsidRPr="00162CCD" w:rsidRDefault="00162CCD" w:rsidP="00162CCD">
            <w:pPr>
              <w:jc w:val="center"/>
              <w:rPr>
                <w:ins w:id="42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338E797" w14:textId="77777777" w:rsidR="00162CCD" w:rsidRPr="00D21D0A" w:rsidRDefault="00162CCD" w:rsidP="00162CCD">
            <w:pPr>
              <w:jc w:val="center"/>
              <w:rPr>
                <w:ins w:id="42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23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-10.4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197D72" w14:textId="77777777" w:rsidR="00162CCD" w:rsidRPr="00162CCD" w:rsidRDefault="00162CCD" w:rsidP="00162CCD">
            <w:pPr>
              <w:jc w:val="center"/>
              <w:rPr>
                <w:ins w:id="42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42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-6.2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6656" w14:textId="77777777" w:rsidR="00162CCD" w:rsidRPr="00162CCD" w:rsidRDefault="00162CCD" w:rsidP="00162CCD">
            <w:pPr>
              <w:jc w:val="center"/>
              <w:rPr>
                <w:ins w:id="42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CD4B25F" w14:textId="77777777" w:rsidTr="00162CCD">
        <w:trPr>
          <w:trHeight w:val="300"/>
          <w:ins w:id="428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9881" w14:textId="77777777" w:rsidR="00162CCD" w:rsidRPr="00162CCD" w:rsidRDefault="00162CCD" w:rsidP="00162CCD">
            <w:pPr>
              <w:jc w:val="center"/>
              <w:rPr>
                <w:ins w:id="42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7.2.2.2.1_3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2BA" w14:textId="77777777" w:rsidR="00162CCD" w:rsidRPr="00162CCD" w:rsidRDefault="00162CCD" w:rsidP="00162CCD">
            <w:pPr>
              <w:jc w:val="center"/>
              <w:rPr>
                <w:ins w:id="43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1-4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7FEC" w14:textId="77777777" w:rsidR="00162CCD" w:rsidRPr="00162CCD" w:rsidRDefault="00162CCD" w:rsidP="00162CCD">
            <w:pPr>
              <w:jc w:val="center"/>
              <w:rPr>
                <w:ins w:id="43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2813" w14:textId="77777777" w:rsidR="00162CCD" w:rsidRPr="00162CCD" w:rsidRDefault="00162CCD" w:rsidP="00162CCD">
            <w:pPr>
              <w:jc w:val="center"/>
              <w:rPr>
                <w:ins w:id="43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223E" w14:textId="77777777" w:rsidR="00162CCD" w:rsidRPr="00162CCD" w:rsidRDefault="00162CCD" w:rsidP="00162CCD">
            <w:pPr>
              <w:jc w:val="center"/>
              <w:rPr>
                <w:ins w:id="43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7CF66FC" w14:textId="77777777" w:rsidR="00162CCD" w:rsidRPr="00162CCD" w:rsidRDefault="00162CCD" w:rsidP="00162CCD">
            <w:pPr>
              <w:jc w:val="center"/>
              <w:rPr>
                <w:ins w:id="43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-1.2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AEAFCF" w14:textId="77777777" w:rsidR="00162CCD" w:rsidRPr="00162CCD" w:rsidRDefault="00162CCD" w:rsidP="00162CCD">
            <w:pPr>
              <w:jc w:val="center"/>
              <w:rPr>
                <w:ins w:id="44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-1.2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A9B5F02" w14:textId="77777777" w:rsidR="00162CCD" w:rsidRPr="00D21D0A" w:rsidRDefault="00162CCD" w:rsidP="00162CCD">
            <w:pPr>
              <w:jc w:val="center"/>
              <w:rPr>
                <w:ins w:id="44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4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-11.7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989C27" w14:textId="77777777" w:rsidR="00162CCD" w:rsidRPr="00D21D0A" w:rsidRDefault="00162CCD" w:rsidP="00162CCD">
            <w:pPr>
              <w:jc w:val="center"/>
              <w:rPr>
                <w:ins w:id="44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6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 w:eastAsia="zh-CN"/>
                </w:rPr>
                <w:t>-7.5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AAB687E" w14:textId="77777777" w:rsidR="00162CCD" w:rsidRPr="00162CCD" w:rsidRDefault="00162CCD" w:rsidP="00162CCD">
            <w:pPr>
              <w:jc w:val="center"/>
              <w:rPr>
                <w:ins w:id="44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8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-1.2 dB</w:t>
              </w:r>
            </w:ins>
          </w:p>
        </w:tc>
      </w:tr>
      <w:tr w:rsidR="00162CCD" w:rsidRPr="00162CCD" w14:paraId="0DDCC352" w14:textId="77777777" w:rsidTr="00162CCD">
        <w:trPr>
          <w:trHeight w:val="300"/>
          <w:ins w:id="449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9F16" w14:textId="77777777" w:rsidR="00162CCD" w:rsidRPr="00162CCD" w:rsidRDefault="00162CCD" w:rsidP="00162CCD">
            <w:pPr>
              <w:jc w:val="center"/>
              <w:rPr>
                <w:ins w:id="45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7.3.2.2.1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7C9" w14:textId="77777777" w:rsidR="00162CCD" w:rsidRPr="00162CCD" w:rsidRDefault="00162CCD" w:rsidP="00162CCD">
            <w:pPr>
              <w:jc w:val="center"/>
              <w:rPr>
                <w:ins w:id="45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5E16" w14:textId="77777777" w:rsidR="00162CCD" w:rsidRPr="00162CCD" w:rsidRDefault="00162CCD" w:rsidP="00162CCD">
            <w:pPr>
              <w:jc w:val="center"/>
              <w:rPr>
                <w:ins w:id="45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3367" w14:textId="77777777" w:rsidR="00162CCD" w:rsidRPr="00162CCD" w:rsidRDefault="00162CCD" w:rsidP="00162CCD">
            <w:pPr>
              <w:jc w:val="center"/>
              <w:rPr>
                <w:ins w:id="45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E635" w14:textId="77777777" w:rsidR="00162CCD" w:rsidRPr="00162CCD" w:rsidRDefault="00162CCD" w:rsidP="00162CCD">
            <w:pPr>
              <w:jc w:val="center"/>
              <w:rPr>
                <w:ins w:id="45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7.7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7FC1" w14:textId="77777777" w:rsidR="00162CCD" w:rsidRPr="00162CCD" w:rsidRDefault="00162CCD" w:rsidP="00162CCD">
            <w:pPr>
              <w:jc w:val="center"/>
              <w:rPr>
                <w:ins w:id="46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FCBC" w14:textId="77777777" w:rsidR="00162CCD" w:rsidRPr="00162CCD" w:rsidRDefault="00162CCD" w:rsidP="00162CCD">
            <w:pPr>
              <w:jc w:val="center"/>
              <w:rPr>
                <w:ins w:id="46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882B" w14:textId="77777777" w:rsidR="00162CCD" w:rsidRPr="00162CCD" w:rsidRDefault="00162CCD" w:rsidP="00162CCD">
            <w:pPr>
              <w:jc w:val="center"/>
              <w:rPr>
                <w:ins w:id="46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B95" w14:textId="77777777" w:rsidR="00162CCD" w:rsidRPr="00162CCD" w:rsidRDefault="00162CCD" w:rsidP="00162CCD">
            <w:pPr>
              <w:jc w:val="center"/>
              <w:rPr>
                <w:ins w:id="46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DE5" w14:textId="77777777" w:rsidR="00162CCD" w:rsidRPr="00162CCD" w:rsidRDefault="00162CCD" w:rsidP="00162CCD">
            <w:pPr>
              <w:jc w:val="center"/>
              <w:rPr>
                <w:ins w:id="46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23F8EF8C" w14:textId="77777777" w:rsidTr="00162CCD">
        <w:trPr>
          <w:trHeight w:val="300"/>
          <w:ins w:id="470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CE45" w14:textId="77777777" w:rsidR="00162CCD" w:rsidRPr="00162CCD" w:rsidRDefault="00162CCD" w:rsidP="00162CCD">
            <w:pPr>
              <w:jc w:val="center"/>
              <w:rPr>
                <w:ins w:id="47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10BA" w14:textId="77777777" w:rsidR="00162CCD" w:rsidRPr="00162CCD" w:rsidRDefault="00162CCD" w:rsidP="00162CCD">
            <w:pPr>
              <w:jc w:val="center"/>
              <w:rPr>
                <w:ins w:id="47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5303" w14:textId="77777777" w:rsidR="00162CCD" w:rsidRPr="00162CCD" w:rsidRDefault="00162CCD" w:rsidP="00162CCD">
            <w:pPr>
              <w:jc w:val="center"/>
              <w:rPr>
                <w:ins w:id="47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70B5" w14:textId="77777777" w:rsidR="00162CCD" w:rsidRPr="00162CCD" w:rsidRDefault="00162CCD" w:rsidP="00162CCD">
            <w:pPr>
              <w:jc w:val="center"/>
              <w:rPr>
                <w:ins w:id="47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BFB2" w14:textId="77777777" w:rsidR="00162CCD" w:rsidRPr="00162CCD" w:rsidRDefault="00162CCD" w:rsidP="00162CCD">
            <w:pPr>
              <w:jc w:val="center"/>
              <w:rPr>
                <w:ins w:id="47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7BE" w14:textId="77777777" w:rsidR="00162CCD" w:rsidRPr="00162CCD" w:rsidRDefault="00162CCD" w:rsidP="00162CCD">
            <w:pPr>
              <w:jc w:val="center"/>
              <w:rPr>
                <w:ins w:id="48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F2F6" w14:textId="77777777" w:rsidR="00162CCD" w:rsidRPr="00162CCD" w:rsidRDefault="00162CCD" w:rsidP="00162CCD">
            <w:pPr>
              <w:jc w:val="center"/>
              <w:rPr>
                <w:ins w:id="48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B763" w14:textId="77777777" w:rsidR="00162CCD" w:rsidRPr="00162CCD" w:rsidRDefault="00162CCD" w:rsidP="00162CCD">
            <w:pPr>
              <w:jc w:val="center"/>
              <w:rPr>
                <w:ins w:id="48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19B9" w14:textId="77777777" w:rsidR="00162CCD" w:rsidRPr="00162CCD" w:rsidRDefault="00162CCD" w:rsidP="00162CCD">
            <w:pPr>
              <w:jc w:val="center"/>
              <w:rPr>
                <w:ins w:id="48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8FFE" w14:textId="77777777" w:rsidR="00162CCD" w:rsidRPr="00162CCD" w:rsidRDefault="00162CCD" w:rsidP="00162CCD">
            <w:pPr>
              <w:jc w:val="center"/>
              <w:rPr>
                <w:ins w:id="48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4642D7C" w14:textId="77777777" w:rsidTr="00162CCD">
        <w:trPr>
          <w:trHeight w:val="300"/>
          <w:ins w:id="491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365" w14:textId="77777777" w:rsidR="00162CCD" w:rsidRPr="00162CCD" w:rsidRDefault="00162CCD" w:rsidP="00162CCD">
            <w:pPr>
              <w:jc w:val="center"/>
              <w:rPr>
                <w:ins w:id="49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7.3.2.2.2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52BF" w14:textId="77777777" w:rsidR="00162CCD" w:rsidRPr="00162CCD" w:rsidRDefault="00162CCD" w:rsidP="00162CCD">
            <w:pPr>
              <w:jc w:val="center"/>
              <w:rPr>
                <w:ins w:id="49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470C" w14:textId="77777777" w:rsidR="00162CCD" w:rsidRPr="00162CCD" w:rsidRDefault="00162CCD" w:rsidP="00162CCD">
            <w:pPr>
              <w:jc w:val="center"/>
              <w:rPr>
                <w:ins w:id="49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7325" w14:textId="77777777" w:rsidR="00162CCD" w:rsidRPr="00162CCD" w:rsidRDefault="00162CCD" w:rsidP="00162CCD">
            <w:pPr>
              <w:jc w:val="center"/>
              <w:rPr>
                <w:ins w:id="49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3FD7" w14:textId="77777777" w:rsidR="00162CCD" w:rsidRPr="00162CCD" w:rsidRDefault="00162CCD" w:rsidP="00162CCD">
            <w:pPr>
              <w:jc w:val="center"/>
              <w:rPr>
                <w:ins w:id="50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3.2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D613" w14:textId="77777777" w:rsidR="00162CCD" w:rsidRPr="00162CCD" w:rsidRDefault="00162CCD" w:rsidP="00162CCD">
            <w:pPr>
              <w:jc w:val="center"/>
              <w:rPr>
                <w:ins w:id="50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6EDE" w14:textId="77777777" w:rsidR="00162CCD" w:rsidRPr="00162CCD" w:rsidRDefault="00162CCD" w:rsidP="00162CCD">
            <w:pPr>
              <w:jc w:val="center"/>
              <w:rPr>
                <w:ins w:id="50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1DED" w14:textId="77777777" w:rsidR="00162CCD" w:rsidRPr="00162CCD" w:rsidRDefault="00162CCD" w:rsidP="00162CCD">
            <w:pPr>
              <w:jc w:val="center"/>
              <w:rPr>
                <w:ins w:id="50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0DD" w14:textId="77777777" w:rsidR="00162CCD" w:rsidRPr="00162CCD" w:rsidRDefault="00162CCD" w:rsidP="00162CCD">
            <w:pPr>
              <w:jc w:val="center"/>
              <w:rPr>
                <w:ins w:id="50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EA1E" w14:textId="77777777" w:rsidR="00162CCD" w:rsidRPr="00162CCD" w:rsidRDefault="00162CCD" w:rsidP="00162CCD">
            <w:pPr>
              <w:jc w:val="center"/>
              <w:rPr>
                <w:ins w:id="51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77378BA0" w14:textId="77777777" w:rsidTr="00162CCD">
        <w:trPr>
          <w:trHeight w:val="300"/>
          <w:ins w:id="512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A471" w14:textId="77777777" w:rsidR="00162CCD" w:rsidRPr="00162CCD" w:rsidRDefault="00162CCD" w:rsidP="00162CCD">
            <w:pPr>
              <w:jc w:val="center"/>
              <w:rPr>
                <w:ins w:id="51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7E4F" w14:textId="77777777" w:rsidR="00162CCD" w:rsidRPr="00162CCD" w:rsidRDefault="00162CCD" w:rsidP="00162CCD">
            <w:pPr>
              <w:jc w:val="center"/>
              <w:rPr>
                <w:ins w:id="51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6ED3" w14:textId="77777777" w:rsidR="00162CCD" w:rsidRPr="00162CCD" w:rsidRDefault="00162CCD" w:rsidP="00162CCD">
            <w:pPr>
              <w:jc w:val="center"/>
              <w:rPr>
                <w:ins w:id="51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4B1F" w14:textId="77777777" w:rsidR="00162CCD" w:rsidRPr="00162CCD" w:rsidRDefault="00162CCD" w:rsidP="00162CCD">
            <w:pPr>
              <w:jc w:val="center"/>
              <w:rPr>
                <w:ins w:id="51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E67D" w14:textId="77777777" w:rsidR="00162CCD" w:rsidRPr="00162CCD" w:rsidRDefault="00162CCD" w:rsidP="00162CCD">
            <w:pPr>
              <w:jc w:val="center"/>
              <w:rPr>
                <w:ins w:id="52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0.2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22F4" w14:textId="77777777" w:rsidR="00162CCD" w:rsidRPr="00162CCD" w:rsidRDefault="00162CCD" w:rsidP="00162CCD">
            <w:pPr>
              <w:jc w:val="center"/>
              <w:rPr>
                <w:ins w:id="52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A071" w14:textId="77777777" w:rsidR="00162CCD" w:rsidRPr="00162CCD" w:rsidRDefault="00162CCD" w:rsidP="00162CCD">
            <w:pPr>
              <w:jc w:val="center"/>
              <w:rPr>
                <w:ins w:id="52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D290" w14:textId="77777777" w:rsidR="00162CCD" w:rsidRPr="00162CCD" w:rsidRDefault="00162CCD" w:rsidP="00162CCD">
            <w:pPr>
              <w:jc w:val="center"/>
              <w:rPr>
                <w:ins w:id="52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AB0B" w14:textId="77777777" w:rsidR="00162CCD" w:rsidRPr="00162CCD" w:rsidRDefault="00162CCD" w:rsidP="00162CCD">
            <w:pPr>
              <w:jc w:val="center"/>
              <w:rPr>
                <w:ins w:id="52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7878" w14:textId="77777777" w:rsidR="00162CCD" w:rsidRPr="00162CCD" w:rsidRDefault="00162CCD" w:rsidP="00162CCD">
            <w:pPr>
              <w:jc w:val="center"/>
              <w:rPr>
                <w:ins w:id="53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7B5B40E" w14:textId="77777777" w:rsidTr="00162CCD">
        <w:trPr>
          <w:trHeight w:val="300"/>
          <w:ins w:id="533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7908" w14:textId="77777777" w:rsidR="00162CCD" w:rsidRPr="00162CCD" w:rsidRDefault="00162CCD" w:rsidP="00162CCD">
            <w:pPr>
              <w:jc w:val="center"/>
              <w:rPr>
                <w:ins w:id="53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7.3.2.2.3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DDC8" w14:textId="77777777" w:rsidR="00162CCD" w:rsidRPr="00162CCD" w:rsidRDefault="00162CCD" w:rsidP="00162CCD">
            <w:pPr>
              <w:jc w:val="center"/>
              <w:rPr>
                <w:ins w:id="53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0C22" w14:textId="77777777" w:rsidR="00162CCD" w:rsidRPr="00162CCD" w:rsidRDefault="00162CCD" w:rsidP="00162CCD">
            <w:pPr>
              <w:jc w:val="center"/>
              <w:rPr>
                <w:ins w:id="53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6351" w14:textId="77777777" w:rsidR="00162CCD" w:rsidRPr="00162CCD" w:rsidRDefault="00162CCD" w:rsidP="00162CCD">
            <w:pPr>
              <w:jc w:val="center"/>
              <w:rPr>
                <w:ins w:id="54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1B15" w14:textId="77777777" w:rsidR="00162CCD" w:rsidRPr="00162CCD" w:rsidRDefault="00162CCD" w:rsidP="00162CCD">
            <w:pPr>
              <w:jc w:val="center"/>
              <w:rPr>
                <w:ins w:id="54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A377" w14:textId="77777777" w:rsidR="00162CCD" w:rsidRPr="00162CCD" w:rsidRDefault="00162CCD" w:rsidP="00162CCD">
            <w:pPr>
              <w:jc w:val="center"/>
              <w:rPr>
                <w:ins w:id="54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AD80" w14:textId="77777777" w:rsidR="00162CCD" w:rsidRPr="00162CCD" w:rsidRDefault="00162CCD" w:rsidP="00162CCD">
            <w:pPr>
              <w:jc w:val="center"/>
              <w:rPr>
                <w:ins w:id="54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D3DB" w14:textId="77777777" w:rsidR="00162CCD" w:rsidRPr="00162CCD" w:rsidRDefault="00162CCD" w:rsidP="00162CCD">
            <w:pPr>
              <w:jc w:val="center"/>
              <w:rPr>
                <w:ins w:id="54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3B0F" w14:textId="77777777" w:rsidR="00162CCD" w:rsidRPr="00162CCD" w:rsidRDefault="00162CCD" w:rsidP="00162CCD">
            <w:pPr>
              <w:jc w:val="center"/>
              <w:rPr>
                <w:ins w:id="55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7D04" w14:textId="77777777" w:rsidR="00162CCD" w:rsidRPr="00162CCD" w:rsidRDefault="00162CCD" w:rsidP="00162CCD">
            <w:pPr>
              <w:jc w:val="center"/>
              <w:rPr>
                <w:ins w:id="55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30A51078" w14:textId="6E7082EC" w:rsidR="00162CCD" w:rsidRDefault="00162CCD" w:rsidP="00EE3E54">
      <w:pPr>
        <w:rPr>
          <w:ins w:id="554" w:author="Vijay Balasubramanian (QCT)" w:date="2022-02-27T21:07:00Z"/>
          <w:lang w:val="en-GB"/>
        </w:rPr>
      </w:pPr>
    </w:p>
    <w:p w14:paraId="6D5B8EF1" w14:textId="252A9D06" w:rsidR="005E0083" w:rsidRDefault="005E0083" w:rsidP="005E0083">
      <w:pPr>
        <w:pStyle w:val="TH"/>
        <w:rPr>
          <w:ins w:id="555" w:author="Vijay Balasubramanian (QCT)" w:date="2022-02-27T21:06:00Z"/>
        </w:rPr>
      </w:pPr>
      <w:ins w:id="556" w:author="Vijay Balasubramanian (QCT)" w:date="2022-02-27T21:07:00Z">
        <w:r>
          <w:t>Table 3-</w:t>
        </w:r>
        <w:r>
          <w:t>4</w:t>
        </w:r>
        <w:r>
          <w:t xml:space="preserve">: Additional SNR improvement needed for </w:t>
        </w:r>
        <w:r>
          <w:t>CSI</w:t>
        </w:r>
        <w:r>
          <w:t xml:space="preserve"> test points to make them testable</w:t>
        </w:r>
      </w:ins>
    </w:p>
    <w:tbl>
      <w:tblPr>
        <w:tblW w:w="4159" w:type="pct"/>
        <w:tblLook w:val="04A0" w:firstRow="1" w:lastRow="0" w:firstColumn="1" w:lastColumn="0" w:noHBand="0" w:noVBand="1"/>
      </w:tblPr>
      <w:tblGrid>
        <w:gridCol w:w="1733"/>
        <w:gridCol w:w="1459"/>
        <w:gridCol w:w="1294"/>
        <w:gridCol w:w="1007"/>
        <w:gridCol w:w="1257"/>
        <w:gridCol w:w="627"/>
        <w:gridCol w:w="977"/>
        <w:gridCol w:w="848"/>
        <w:gridCol w:w="848"/>
        <w:gridCol w:w="713"/>
        <w:tblGridChange w:id="557">
          <w:tblGrid>
            <w:gridCol w:w="1733"/>
            <w:gridCol w:w="1459"/>
            <w:gridCol w:w="1294"/>
            <w:gridCol w:w="1007"/>
            <w:gridCol w:w="1257"/>
            <w:gridCol w:w="627"/>
            <w:gridCol w:w="977"/>
            <w:gridCol w:w="848"/>
            <w:gridCol w:w="848"/>
            <w:gridCol w:w="713"/>
          </w:tblGrid>
        </w:tblGridChange>
      </w:tblGrid>
      <w:tr w:rsidR="005E0083" w:rsidRPr="005E0083" w14:paraId="2F010FA7" w14:textId="77777777" w:rsidTr="001F2EEE">
        <w:trPr>
          <w:trHeight w:val="315"/>
          <w:ins w:id="558" w:author="Vijay Balasubramanian (QCT)" w:date="2022-02-27T21:06:00Z"/>
        </w:trPr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EDD46" w14:textId="77777777" w:rsidR="005E0083" w:rsidRPr="005E0083" w:rsidRDefault="005E0083" w:rsidP="005E0083">
            <w:pPr>
              <w:jc w:val="center"/>
              <w:rPr>
                <w:ins w:id="55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CB9F39" w14:textId="77777777" w:rsidR="005E0083" w:rsidRPr="005E0083" w:rsidRDefault="005E0083" w:rsidP="005E0083">
            <w:pPr>
              <w:jc w:val="center"/>
              <w:rPr>
                <w:ins w:id="561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2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6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81604" w14:textId="77777777" w:rsidR="005E0083" w:rsidRPr="005E0083" w:rsidRDefault="005E0083" w:rsidP="005E0083">
            <w:pPr>
              <w:jc w:val="center"/>
              <w:rPr>
                <w:ins w:id="56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4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155CC" w14:textId="77777777" w:rsidR="005E0083" w:rsidRPr="005E0083" w:rsidRDefault="005E0083" w:rsidP="005E0083">
            <w:pPr>
              <w:jc w:val="center"/>
              <w:rPr>
                <w:ins w:id="56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6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52B61" w14:textId="77777777" w:rsidR="005E0083" w:rsidRPr="005E0083" w:rsidRDefault="005E0083" w:rsidP="005E0083">
            <w:pPr>
              <w:jc w:val="center"/>
              <w:rPr>
                <w:ins w:id="567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8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186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FE11E2" w14:textId="77777777" w:rsidR="005E0083" w:rsidRPr="005E0083" w:rsidRDefault="005E0083" w:rsidP="005E0083">
            <w:pPr>
              <w:jc w:val="center"/>
              <w:rPr>
                <w:ins w:id="56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5E0083" w:rsidRPr="005E0083" w14:paraId="3A7551F5" w14:textId="77777777" w:rsidTr="001F2EEE">
        <w:trPr>
          <w:trHeight w:val="315"/>
          <w:ins w:id="571" w:author="Vijay Balasubramanian (QCT)" w:date="2022-02-27T21:06:00Z"/>
        </w:trPr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C23995" w14:textId="77777777" w:rsidR="005E0083" w:rsidRPr="005E0083" w:rsidRDefault="005E0083" w:rsidP="005E0083">
            <w:pPr>
              <w:rPr>
                <w:ins w:id="572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27E0A4" w14:textId="77777777" w:rsidR="005E0083" w:rsidRPr="005E0083" w:rsidRDefault="005E0083" w:rsidP="005E0083">
            <w:pPr>
              <w:rPr>
                <w:ins w:id="57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1F9C7" w14:textId="77777777" w:rsidR="005E0083" w:rsidRPr="005E0083" w:rsidRDefault="005E0083" w:rsidP="005E0083">
            <w:pPr>
              <w:rPr>
                <w:ins w:id="574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8070E" w14:textId="77777777" w:rsidR="005E0083" w:rsidRPr="005E0083" w:rsidRDefault="005E0083" w:rsidP="005E0083">
            <w:pPr>
              <w:rPr>
                <w:ins w:id="57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39408" w14:textId="77777777" w:rsidR="005E0083" w:rsidRPr="005E0083" w:rsidRDefault="005E0083" w:rsidP="005E0083">
            <w:pPr>
              <w:rPr>
                <w:ins w:id="576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2B89E" w14:textId="77777777" w:rsidR="005E0083" w:rsidRPr="005E0083" w:rsidRDefault="005E0083" w:rsidP="005E0083">
            <w:pPr>
              <w:jc w:val="center"/>
              <w:rPr>
                <w:ins w:id="577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8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16AB4" w14:textId="77777777" w:rsidR="005E0083" w:rsidRPr="005E0083" w:rsidRDefault="005E0083" w:rsidP="005E0083">
            <w:pPr>
              <w:jc w:val="center"/>
              <w:rPr>
                <w:ins w:id="57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7450C" w14:textId="77777777" w:rsidR="005E0083" w:rsidRPr="005E0083" w:rsidRDefault="005E0083" w:rsidP="005E0083">
            <w:pPr>
              <w:jc w:val="center"/>
              <w:rPr>
                <w:ins w:id="581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2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0A60B" w14:textId="77777777" w:rsidR="005E0083" w:rsidRPr="005E0083" w:rsidRDefault="005E0083" w:rsidP="005E0083">
            <w:pPr>
              <w:jc w:val="center"/>
              <w:rPr>
                <w:ins w:id="58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4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EAED1" w14:textId="77777777" w:rsidR="005E0083" w:rsidRPr="005E0083" w:rsidRDefault="005E0083" w:rsidP="005E0083">
            <w:pPr>
              <w:jc w:val="center"/>
              <w:rPr>
                <w:ins w:id="58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6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5E0083" w:rsidRPr="005E0083" w14:paraId="5A407ABC" w14:textId="77777777" w:rsidTr="001F2EEE">
        <w:trPr>
          <w:trHeight w:val="315"/>
          <w:ins w:id="587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5E92A" w14:textId="77777777" w:rsidR="005E0083" w:rsidRPr="005E0083" w:rsidRDefault="005E0083" w:rsidP="005E0083">
            <w:pPr>
              <w:jc w:val="center"/>
              <w:rPr>
                <w:ins w:id="58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8.2.2.2.1.1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EBCD6" w14:textId="77777777" w:rsidR="005E0083" w:rsidRPr="005E0083" w:rsidRDefault="005E0083" w:rsidP="005E0083">
            <w:pPr>
              <w:jc w:val="center"/>
              <w:rPr>
                <w:ins w:id="59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F29A5" w14:textId="77777777" w:rsidR="005E0083" w:rsidRPr="005E0083" w:rsidRDefault="005E0083" w:rsidP="005E0083">
            <w:pPr>
              <w:jc w:val="center"/>
              <w:rPr>
                <w:ins w:id="59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D78DC" w14:textId="77777777" w:rsidR="005E0083" w:rsidRPr="005E0083" w:rsidRDefault="005E0083" w:rsidP="005E0083">
            <w:pPr>
              <w:jc w:val="center"/>
              <w:rPr>
                <w:ins w:id="59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24233" w14:textId="77777777" w:rsidR="005E0083" w:rsidRPr="005E0083" w:rsidRDefault="005E0083" w:rsidP="005E0083">
            <w:pPr>
              <w:jc w:val="center"/>
              <w:rPr>
                <w:ins w:id="59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273CC" w14:textId="77777777" w:rsidR="005E0083" w:rsidRPr="005E0083" w:rsidRDefault="005E0083" w:rsidP="005E0083">
            <w:pPr>
              <w:jc w:val="center"/>
              <w:rPr>
                <w:ins w:id="59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127B6" w14:textId="77777777" w:rsidR="005E0083" w:rsidRPr="005E0083" w:rsidRDefault="005E0083" w:rsidP="005E0083">
            <w:pPr>
              <w:jc w:val="center"/>
              <w:rPr>
                <w:ins w:id="60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D3959" w14:textId="77777777" w:rsidR="005E0083" w:rsidRPr="005E0083" w:rsidRDefault="005E0083" w:rsidP="005E0083">
            <w:pPr>
              <w:jc w:val="center"/>
              <w:rPr>
                <w:ins w:id="60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DE912" w14:textId="77777777" w:rsidR="005E0083" w:rsidRPr="005E0083" w:rsidRDefault="005E0083" w:rsidP="005E0083">
            <w:pPr>
              <w:jc w:val="center"/>
              <w:rPr>
                <w:ins w:id="60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313EF" w14:textId="77777777" w:rsidR="005E0083" w:rsidRPr="005E0083" w:rsidRDefault="005E0083" w:rsidP="005E0083">
            <w:pPr>
              <w:jc w:val="center"/>
              <w:rPr>
                <w:ins w:id="60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B8A61D6" w14:textId="77777777" w:rsidTr="001F2EEE">
        <w:trPr>
          <w:trHeight w:val="315"/>
          <w:ins w:id="608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16000" w14:textId="77777777" w:rsidR="005E0083" w:rsidRPr="005E0083" w:rsidRDefault="005E0083" w:rsidP="005E0083">
            <w:pPr>
              <w:jc w:val="center"/>
              <w:rPr>
                <w:ins w:id="60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CDAD0" w14:textId="77777777" w:rsidR="005E0083" w:rsidRPr="005E0083" w:rsidRDefault="005E0083" w:rsidP="005E0083">
            <w:pPr>
              <w:jc w:val="center"/>
              <w:rPr>
                <w:ins w:id="61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305F3" w14:textId="77777777" w:rsidR="005E0083" w:rsidRPr="005E0083" w:rsidRDefault="005E0083" w:rsidP="005E0083">
            <w:pPr>
              <w:jc w:val="center"/>
              <w:rPr>
                <w:ins w:id="61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81172" w14:textId="77777777" w:rsidR="005E0083" w:rsidRPr="005E0083" w:rsidRDefault="005E0083" w:rsidP="005E0083">
            <w:pPr>
              <w:jc w:val="center"/>
              <w:rPr>
                <w:ins w:id="61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217E8" w14:textId="77777777" w:rsidR="005E0083" w:rsidRPr="005E0083" w:rsidRDefault="005E0083" w:rsidP="005E0083">
            <w:pPr>
              <w:jc w:val="center"/>
              <w:rPr>
                <w:ins w:id="61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C02C8" w14:textId="77777777" w:rsidR="005E0083" w:rsidRPr="005E0083" w:rsidRDefault="005E0083" w:rsidP="005E0083">
            <w:pPr>
              <w:jc w:val="center"/>
              <w:rPr>
                <w:ins w:id="61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3BB41" w14:textId="77777777" w:rsidR="005E0083" w:rsidRPr="005E0083" w:rsidRDefault="005E0083" w:rsidP="005E0083">
            <w:pPr>
              <w:jc w:val="center"/>
              <w:rPr>
                <w:ins w:id="62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36530" w14:textId="77777777" w:rsidR="005E0083" w:rsidRPr="005E0083" w:rsidRDefault="005E0083" w:rsidP="005E0083">
            <w:pPr>
              <w:jc w:val="center"/>
              <w:rPr>
                <w:ins w:id="62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D9B3D" w14:textId="77777777" w:rsidR="005E0083" w:rsidRPr="005E0083" w:rsidRDefault="005E0083" w:rsidP="005E0083">
            <w:pPr>
              <w:jc w:val="center"/>
              <w:rPr>
                <w:ins w:id="62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91A80" w14:textId="77777777" w:rsidR="005E0083" w:rsidRPr="005E0083" w:rsidRDefault="005E0083" w:rsidP="005E0083">
            <w:pPr>
              <w:jc w:val="center"/>
              <w:rPr>
                <w:ins w:id="62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942B4A7" w14:textId="77777777" w:rsidTr="001F2EEE">
        <w:trPr>
          <w:trHeight w:val="315"/>
          <w:ins w:id="629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83791" w14:textId="77777777" w:rsidR="005E0083" w:rsidRPr="005E0083" w:rsidRDefault="005E0083" w:rsidP="005E0083">
            <w:pPr>
              <w:jc w:val="center"/>
              <w:rPr>
                <w:ins w:id="63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8.2.2.2.2.1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89403" w14:textId="77777777" w:rsidR="005E0083" w:rsidRPr="005E0083" w:rsidRDefault="005E0083" w:rsidP="005E0083">
            <w:pPr>
              <w:jc w:val="center"/>
              <w:rPr>
                <w:ins w:id="63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304DD" w14:textId="77777777" w:rsidR="005E0083" w:rsidRPr="005E0083" w:rsidRDefault="005E0083" w:rsidP="005E0083">
            <w:pPr>
              <w:jc w:val="center"/>
              <w:rPr>
                <w:ins w:id="63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E80F4" w14:textId="77777777" w:rsidR="005E0083" w:rsidRPr="005E0083" w:rsidRDefault="005E0083" w:rsidP="005E0083">
            <w:pPr>
              <w:jc w:val="center"/>
              <w:rPr>
                <w:ins w:id="63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5F558" w14:textId="77777777" w:rsidR="005E0083" w:rsidRPr="005E0083" w:rsidRDefault="005E0083" w:rsidP="005E0083">
            <w:pPr>
              <w:jc w:val="center"/>
              <w:rPr>
                <w:ins w:id="63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20F9A" w14:textId="77777777" w:rsidR="005E0083" w:rsidRPr="005E0083" w:rsidRDefault="005E0083" w:rsidP="005E0083">
            <w:pPr>
              <w:jc w:val="center"/>
              <w:rPr>
                <w:ins w:id="64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D7098" w14:textId="77777777" w:rsidR="005E0083" w:rsidRPr="005E0083" w:rsidRDefault="005E0083" w:rsidP="005E0083">
            <w:pPr>
              <w:jc w:val="center"/>
              <w:rPr>
                <w:ins w:id="64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55567" w14:textId="77777777" w:rsidR="005E0083" w:rsidRPr="005E0083" w:rsidRDefault="005E0083" w:rsidP="005E0083">
            <w:pPr>
              <w:jc w:val="center"/>
              <w:rPr>
                <w:ins w:id="64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A369F" w14:textId="77777777" w:rsidR="005E0083" w:rsidRPr="005E0083" w:rsidRDefault="005E0083" w:rsidP="005E0083">
            <w:pPr>
              <w:jc w:val="center"/>
              <w:rPr>
                <w:ins w:id="64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E424F" w14:textId="77777777" w:rsidR="005E0083" w:rsidRPr="005E0083" w:rsidRDefault="005E0083" w:rsidP="005E0083">
            <w:pPr>
              <w:jc w:val="center"/>
              <w:rPr>
                <w:ins w:id="64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0A5B316E" w14:textId="77777777" w:rsidTr="001F2EEE">
        <w:trPr>
          <w:trHeight w:val="315"/>
          <w:ins w:id="650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95059" w14:textId="77777777" w:rsidR="005E0083" w:rsidRPr="005E0083" w:rsidRDefault="005E0083" w:rsidP="005E0083">
            <w:pPr>
              <w:jc w:val="center"/>
              <w:rPr>
                <w:ins w:id="65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C2C77" w14:textId="77777777" w:rsidR="005E0083" w:rsidRPr="005E0083" w:rsidRDefault="005E0083" w:rsidP="005E0083">
            <w:pPr>
              <w:jc w:val="center"/>
              <w:rPr>
                <w:ins w:id="65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2ABAB" w14:textId="77777777" w:rsidR="005E0083" w:rsidRPr="005E0083" w:rsidRDefault="005E0083" w:rsidP="005E0083">
            <w:pPr>
              <w:jc w:val="center"/>
              <w:rPr>
                <w:ins w:id="65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0A22D" w14:textId="77777777" w:rsidR="005E0083" w:rsidRPr="005E0083" w:rsidRDefault="005E0083" w:rsidP="005E0083">
            <w:pPr>
              <w:jc w:val="center"/>
              <w:rPr>
                <w:ins w:id="65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A7721" w14:textId="77777777" w:rsidR="005E0083" w:rsidRPr="005E0083" w:rsidRDefault="005E0083" w:rsidP="005E0083">
            <w:pPr>
              <w:jc w:val="center"/>
              <w:rPr>
                <w:ins w:id="65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92494" w14:textId="77777777" w:rsidR="005E0083" w:rsidRPr="005E0083" w:rsidRDefault="005E0083" w:rsidP="005E0083">
            <w:pPr>
              <w:jc w:val="center"/>
              <w:rPr>
                <w:ins w:id="66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CF159" w14:textId="77777777" w:rsidR="005E0083" w:rsidRPr="005E0083" w:rsidRDefault="005E0083" w:rsidP="005E0083">
            <w:pPr>
              <w:jc w:val="center"/>
              <w:rPr>
                <w:ins w:id="66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9D3A3EC" w14:textId="77777777" w:rsidR="005E0083" w:rsidRPr="005E0083" w:rsidRDefault="005E0083" w:rsidP="005E0083">
            <w:pPr>
              <w:jc w:val="center"/>
              <w:rPr>
                <w:ins w:id="66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2.7 dB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45E3F" w14:textId="77777777" w:rsidR="005E0083" w:rsidRPr="005E0083" w:rsidRDefault="005E0083" w:rsidP="005E0083">
            <w:pPr>
              <w:jc w:val="center"/>
              <w:rPr>
                <w:ins w:id="66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04245" w14:textId="77777777" w:rsidR="005E0083" w:rsidRPr="005E0083" w:rsidRDefault="005E0083" w:rsidP="005E0083">
            <w:pPr>
              <w:jc w:val="center"/>
              <w:rPr>
                <w:ins w:id="66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49FB1B45" w14:textId="77777777" w:rsidTr="005E0083">
        <w:trPr>
          <w:gridBefore w:val="1"/>
          <w:wBefore w:w="805" w:type="pct"/>
          <w:trHeight w:val="315"/>
          <w:ins w:id="671" w:author="Vijay Balasubramanian (QCT)" w:date="2022-02-27T21:06:00Z"/>
        </w:trPr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3ECB3" w14:textId="77777777" w:rsidR="005E0083" w:rsidRPr="005E0083" w:rsidRDefault="005E0083" w:rsidP="005E0083">
            <w:pPr>
              <w:jc w:val="center"/>
              <w:rPr>
                <w:ins w:id="67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C8184" w14:textId="77777777" w:rsidR="005E0083" w:rsidRPr="005E0083" w:rsidRDefault="005E0083" w:rsidP="005E0083">
            <w:pPr>
              <w:jc w:val="center"/>
              <w:rPr>
                <w:ins w:id="67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193C6" w14:textId="77777777" w:rsidR="005E0083" w:rsidRPr="005E0083" w:rsidRDefault="005E0083" w:rsidP="005E0083">
            <w:pPr>
              <w:jc w:val="center"/>
              <w:rPr>
                <w:ins w:id="67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DF36" w14:textId="77777777" w:rsidR="005E0083" w:rsidRPr="005E0083" w:rsidRDefault="005E0083" w:rsidP="005E0083">
            <w:pPr>
              <w:jc w:val="center"/>
              <w:rPr>
                <w:ins w:id="67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5CAA6" w14:textId="77777777" w:rsidR="005E0083" w:rsidRPr="001F2EEE" w:rsidRDefault="005E0083" w:rsidP="005E0083">
            <w:pPr>
              <w:jc w:val="center"/>
              <w:rPr>
                <w:ins w:id="68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1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C0657" w14:textId="77777777" w:rsidR="005E0083" w:rsidRPr="001F2EEE" w:rsidRDefault="005E0083" w:rsidP="005E0083">
            <w:pPr>
              <w:jc w:val="center"/>
              <w:rPr>
                <w:ins w:id="68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3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C0EBF" w14:textId="77777777" w:rsidR="005E0083" w:rsidRPr="001F2EEE" w:rsidRDefault="005E0083" w:rsidP="005E0083">
            <w:pPr>
              <w:jc w:val="center"/>
              <w:rPr>
                <w:ins w:id="68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5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E98BE" w14:textId="77777777" w:rsidR="005E0083" w:rsidRPr="001F2EEE" w:rsidRDefault="005E0083" w:rsidP="005E0083">
            <w:pPr>
              <w:jc w:val="center"/>
              <w:rPr>
                <w:ins w:id="68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7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68578" w14:textId="77777777" w:rsidR="005E0083" w:rsidRPr="001F2EEE" w:rsidRDefault="005E0083" w:rsidP="005E0083">
            <w:pPr>
              <w:jc w:val="center"/>
              <w:rPr>
                <w:ins w:id="68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9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</w:tr>
      <w:tr w:rsidR="005E0083" w:rsidRPr="005E0083" w14:paraId="3B3B6A91" w14:textId="77777777" w:rsidTr="001F2EEE">
        <w:trPr>
          <w:trHeight w:val="315"/>
          <w:ins w:id="690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1F544" w14:textId="77777777" w:rsidR="005E0083" w:rsidRPr="005E0083" w:rsidRDefault="005E0083" w:rsidP="005E0083">
            <w:pPr>
              <w:jc w:val="center"/>
              <w:rPr>
                <w:ins w:id="69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0B52" w14:textId="77777777" w:rsidR="005E0083" w:rsidRPr="005E0083" w:rsidRDefault="005E0083" w:rsidP="005E0083">
            <w:pPr>
              <w:jc w:val="center"/>
              <w:rPr>
                <w:ins w:id="69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E058E" w14:textId="77777777" w:rsidR="005E0083" w:rsidRPr="005E0083" w:rsidRDefault="005E0083" w:rsidP="005E0083">
            <w:pPr>
              <w:jc w:val="center"/>
              <w:rPr>
                <w:ins w:id="69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7FE58" w14:textId="77777777" w:rsidR="005E0083" w:rsidRPr="005E0083" w:rsidRDefault="005E0083" w:rsidP="005E0083">
            <w:pPr>
              <w:jc w:val="center"/>
              <w:rPr>
                <w:ins w:id="69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52B17" w14:textId="77777777" w:rsidR="005E0083" w:rsidRPr="005E0083" w:rsidRDefault="005E0083" w:rsidP="005E0083">
            <w:pPr>
              <w:jc w:val="center"/>
              <w:rPr>
                <w:ins w:id="69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21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3093E" w14:textId="77777777" w:rsidR="005E0083" w:rsidRPr="001F2EEE" w:rsidRDefault="005E0083" w:rsidP="005E0083">
            <w:pPr>
              <w:jc w:val="center"/>
              <w:rPr>
                <w:ins w:id="70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702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65AF9" w14:textId="77777777" w:rsidR="005E0083" w:rsidRPr="001F2EEE" w:rsidRDefault="005E0083" w:rsidP="005E0083">
            <w:pPr>
              <w:jc w:val="center"/>
              <w:rPr>
                <w:ins w:id="70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704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762CFF49" w14:textId="77777777" w:rsidR="005E0083" w:rsidRPr="001F2EEE" w:rsidRDefault="005E0083" w:rsidP="005E0083">
            <w:pPr>
              <w:jc w:val="center"/>
              <w:rPr>
                <w:ins w:id="70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706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-7.4 dB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74A8509" w14:textId="77777777" w:rsidR="005E0083" w:rsidRPr="001F2EEE" w:rsidRDefault="005E0083" w:rsidP="005E0083">
            <w:pPr>
              <w:jc w:val="center"/>
              <w:rPr>
                <w:ins w:id="70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708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-3.3 dB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E8B4D" w14:textId="77777777" w:rsidR="005E0083" w:rsidRPr="005E0083" w:rsidRDefault="005E0083" w:rsidP="005E0083">
            <w:pPr>
              <w:jc w:val="center"/>
              <w:rPr>
                <w:ins w:id="70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</w:tr>
      <w:tr w:rsidR="005E0083" w:rsidRPr="005E0083" w14:paraId="7A1326AD" w14:textId="77777777" w:rsidTr="001F2EEE">
        <w:trPr>
          <w:trHeight w:val="315"/>
          <w:ins w:id="711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EA85E" w14:textId="77777777" w:rsidR="005E0083" w:rsidRPr="005E0083" w:rsidRDefault="005E0083" w:rsidP="005E0083">
            <w:pPr>
              <w:jc w:val="center"/>
              <w:rPr>
                <w:ins w:id="71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8.4.2.2.1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DC39C" w14:textId="77777777" w:rsidR="005E0083" w:rsidRPr="005E0083" w:rsidRDefault="005E0083" w:rsidP="005E0083">
            <w:pPr>
              <w:jc w:val="center"/>
              <w:rPr>
                <w:ins w:id="71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30FB" w14:textId="77777777" w:rsidR="005E0083" w:rsidRPr="005E0083" w:rsidRDefault="005E0083" w:rsidP="005E0083">
            <w:pPr>
              <w:jc w:val="center"/>
              <w:rPr>
                <w:ins w:id="71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1E9F1" w14:textId="77777777" w:rsidR="005E0083" w:rsidRPr="005E0083" w:rsidRDefault="005E0083" w:rsidP="005E0083">
            <w:pPr>
              <w:jc w:val="center"/>
              <w:rPr>
                <w:ins w:id="71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8BDCE" w14:textId="77777777" w:rsidR="005E0083" w:rsidRPr="005E0083" w:rsidRDefault="005E0083" w:rsidP="005E0083">
            <w:pPr>
              <w:jc w:val="center"/>
              <w:rPr>
                <w:ins w:id="72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68053" w14:textId="77777777" w:rsidR="005E0083" w:rsidRPr="005E0083" w:rsidRDefault="005E0083" w:rsidP="005E0083">
            <w:pPr>
              <w:jc w:val="center"/>
              <w:rPr>
                <w:ins w:id="72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5A69F" w14:textId="77777777" w:rsidR="005E0083" w:rsidRPr="005E0083" w:rsidRDefault="005E0083" w:rsidP="005E0083">
            <w:pPr>
              <w:jc w:val="center"/>
              <w:rPr>
                <w:ins w:id="72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623FC" w14:textId="77777777" w:rsidR="005E0083" w:rsidRPr="005E0083" w:rsidRDefault="005E0083" w:rsidP="005E0083">
            <w:pPr>
              <w:jc w:val="center"/>
              <w:rPr>
                <w:ins w:id="72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F6F0F" w14:textId="77777777" w:rsidR="005E0083" w:rsidRPr="005E0083" w:rsidRDefault="005E0083" w:rsidP="005E0083">
            <w:pPr>
              <w:jc w:val="center"/>
              <w:rPr>
                <w:ins w:id="72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47D99" w14:textId="77777777" w:rsidR="005E0083" w:rsidRPr="005E0083" w:rsidRDefault="005E0083" w:rsidP="005E0083">
            <w:pPr>
              <w:jc w:val="center"/>
              <w:rPr>
                <w:ins w:id="73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26549A7" w14:textId="77777777" w:rsidTr="001F2EEE">
        <w:trPr>
          <w:trHeight w:val="315"/>
          <w:ins w:id="732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FC1B8" w14:textId="77777777" w:rsidR="005E0083" w:rsidRPr="005E0083" w:rsidRDefault="005E0083" w:rsidP="005E0083">
            <w:pPr>
              <w:jc w:val="center"/>
              <w:rPr>
                <w:ins w:id="73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787E3" w14:textId="77777777" w:rsidR="005E0083" w:rsidRPr="005E0083" w:rsidRDefault="005E0083" w:rsidP="005E0083">
            <w:pPr>
              <w:jc w:val="center"/>
              <w:rPr>
                <w:ins w:id="73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4D35B" w14:textId="77777777" w:rsidR="005E0083" w:rsidRPr="005E0083" w:rsidRDefault="005E0083" w:rsidP="005E0083">
            <w:pPr>
              <w:jc w:val="center"/>
              <w:rPr>
                <w:ins w:id="73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CECE7" w14:textId="77777777" w:rsidR="005E0083" w:rsidRPr="005E0083" w:rsidRDefault="005E0083" w:rsidP="005E0083">
            <w:pPr>
              <w:jc w:val="center"/>
              <w:rPr>
                <w:ins w:id="73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91F28" w14:textId="77777777" w:rsidR="005E0083" w:rsidRPr="005E0083" w:rsidRDefault="005E0083" w:rsidP="005E0083">
            <w:pPr>
              <w:jc w:val="center"/>
              <w:rPr>
                <w:ins w:id="74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D05B4" w14:textId="77777777" w:rsidR="005E0083" w:rsidRPr="005E0083" w:rsidRDefault="005E0083" w:rsidP="005E0083">
            <w:pPr>
              <w:jc w:val="center"/>
              <w:rPr>
                <w:ins w:id="74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0C693" w14:textId="77777777" w:rsidR="005E0083" w:rsidRPr="005E0083" w:rsidRDefault="005E0083" w:rsidP="005E0083">
            <w:pPr>
              <w:jc w:val="center"/>
              <w:rPr>
                <w:ins w:id="74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ED5D6" w14:textId="77777777" w:rsidR="005E0083" w:rsidRPr="005E0083" w:rsidRDefault="005E0083" w:rsidP="005E0083">
            <w:pPr>
              <w:jc w:val="center"/>
              <w:rPr>
                <w:ins w:id="74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E43D1" w14:textId="77777777" w:rsidR="005E0083" w:rsidRPr="005E0083" w:rsidRDefault="005E0083" w:rsidP="005E0083">
            <w:pPr>
              <w:jc w:val="center"/>
              <w:rPr>
                <w:ins w:id="74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C70EE" w14:textId="77777777" w:rsidR="005E0083" w:rsidRPr="005E0083" w:rsidRDefault="005E0083" w:rsidP="005E0083">
            <w:pPr>
              <w:jc w:val="center"/>
              <w:rPr>
                <w:ins w:id="75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24F42B2E" w14:textId="77777777" w:rsidTr="001F2EEE">
        <w:trPr>
          <w:trHeight w:val="315"/>
          <w:ins w:id="753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77AC9" w14:textId="77777777" w:rsidR="005E0083" w:rsidRPr="005E0083" w:rsidRDefault="005E0083" w:rsidP="005E0083">
            <w:pPr>
              <w:jc w:val="center"/>
              <w:rPr>
                <w:ins w:id="75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E592C" w14:textId="77777777" w:rsidR="005E0083" w:rsidRPr="005E0083" w:rsidRDefault="005E0083" w:rsidP="005E0083">
            <w:pPr>
              <w:jc w:val="center"/>
              <w:rPr>
                <w:ins w:id="75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FB2E5" w14:textId="77777777" w:rsidR="005E0083" w:rsidRPr="005E0083" w:rsidRDefault="005E0083" w:rsidP="005E0083">
            <w:pPr>
              <w:jc w:val="center"/>
              <w:rPr>
                <w:ins w:id="75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EC0B9" w14:textId="77777777" w:rsidR="005E0083" w:rsidRPr="005E0083" w:rsidRDefault="005E0083" w:rsidP="005E0083">
            <w:pPr>
              <w:jc w:val="center"/>
              <w:rPr>
                <w:ins w:id="76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4689F" w14:textId="77777777" w:rsidR="005E0083" w:rsidRPr="005E0083" w:rsidRDefault="005E0083" w:rsidP="005E0083">
            <w:pPr>
              <w:jc w:val="center"/>
              <w:rPr>
                <w:ins w:id="76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E9FDD" w14:textId="77777777" w:rsidR="005E0083" w:rsidRPr="005E0083" w:rsidRDefault="005E0083" w:rsidP="005E0083">
            <w:pPr>
              <w:jc w:val="center"/>
              <w:rPr>
                <w:ins w:id="76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79DC1" w14:textId="77777777" w:rsidR="005E0083" w:rsidRPr="005E0083" w:rsidRDefault="005E0083" w:rsidP="005E0083">
            <w:pPr>
              <w:jc w:val="center"/>
              <w:rPr>
                <w:ins w:id="76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BBEFE" w14:textId="77777777" w:rsidR="005E0083" w:rsidRPr="005E0083" w:rsidRDefault="005E0083" w:rsidP="005E0083">
            <w:pPr>
              <w:jc w:val="center"/>
              <w:rPr>
                <w:ins w:id="76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AF3DC" w14:textId="77777777" w:rsidR="005E0083" w:rsidRPr="005E0083" w:rsidRDefault="005E0083" w:rsidP="005E0083">
            <w:pPr>
              <w:jc w:val="center"/>
              <w:rPr>
                <w:ins w:id="77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A13BE" w14:textId="77777777" w:rsidR="005E0083" w:rsidRPr="005E0083" w:rsidRDefault="005E0083" w:rsidP="005E0083">
            <w:pPr>
              <w:jc w:val="center"/>
              <w:rPr>
                <w:ins w:id="77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2A0477C" w14:textId="7A74970F" w:rsidR="00D21D0A" w:rsidRDefault="00D21D0A" w:rsidP="00EE3E54">
      <w:pPr>
        <w:rPr>
          <w:ins w:id="774" w:author="Vijay Balasubramanian (QCT)" w:date="2022-02-27T21:42:00Z"/>
          <w:lang w:val="en-GB"/>
        </w:rPr>
      </w:pPr>
    </w:p>
    <w:p w14:paraId="65D41734" w14:textId="3AD9FB2F" w:rsidR="0036144C" w:rsidRDefault="006A1250" w:rsidP="00EE3E54">
      <w:pPr>
        <w:rPr>
          <w:ins w:id="775" w:author="Vijay Balasubramanian (QCT)" w:date="2022-02-27T21:42:00Z"/>
          <w:lang w:val="en-GB"/>
        </w:rPr>
      </w:pPr>
      <w:ins w:id="776" w:author="Vijay Balasubramanian (QCT)" w:date="2022-02-27T21:57:00Z">
        <w:r>
          <w:rPr>
            <w:lang w:val="en-GB"/>
          </w:rPr>
          <w:t>In Table 3-5, we summarize the different fading backoff val</w:t>
        </w:r>
      </w:ins>
      <w:ins w:id="777" w:author="Vijay Balasubramanian (QCT)" w:date="2022-02-27T21:58:00Z">
        <w:r>
          <w:rPr>
            <w:lang w:val="en-GB"/>
          </w:rPr>
          <w:t xml:space="preserve">ues for 64QAM and 256QAM </w:t>
        </w:r>
        <w:r w:rsidR="005158A7">
          <w:rPr>
            <w:lang w:val="en-GB"/>
          </w:rPr>
          <w:t xml:space="preserve">scenarios at different faded signal clipping probability. This is based on the simulation results </w:t>
        </w:r>
        <w:r w:rsidR="004B51B9">
          <w:rPr>
            <w:lang w:val="en-GB"/>
          </w:rPr>
          <w:t>summarized in table 3-1.</w:t>
        </w:r>
      </w:ins>
    </w:p>
    <w:p w14:paraId="127556E0" w14:textId="02B033B8" w:rsidR="0036144C" w:rsidRDefault="0036144C" w:rsidP="00D1307D">
      <w:pPr>
        <w:pStyle w:val="TH"/>
        <w:rPr>
          <w:ins w:id="778" w:author="Vijay Balasubramanian (QCT)" w:date="2022-02-27T21:42:00Z"/>
        </w:rPr>
      </w:pPr>
      <w:ins w:id="779" w:author="Vijay Balasubramanian (QCT)" w:date="2022-02-27T21:42:00Z">
        <w:r>
          <w:lastRenderedPageBreak/>
          <w:t>Table 3-5:</w:t>
        </w:r>
      </w:ins>
      <w:ins w:id="780" w:author="Vijay Balasubramanian (QCT)" w:date="2022-02-27T21:43:00Z">
        <w:r w:rsidR="00D1307D">
          <w:t xml:space="preserve"> </w:t>
        </w:r>
      </w:ins>
      <w:ins w:id="781" w:author="Vijay Balasubramanian (QCT)" w:date="2022-02-27T21:44:00Z">
        <w:r w:rsidR="007D3940">
          <w:t xml:space="preserve">Fading backoff values for 64QAM and 256QAM test points at different faded signal </w:t>
        </w:r>
      </w:ins>
      <w:ins w:id="782" w:author="Vijay Balasubramanian (QCT)" w:date="2022-02-27T21:45:00Z">
        <w:r w:rsidR="007D3940">
          <w:t>clipping probabilities</w:t>
        </w:r>
      </w:ins>
    </w:p>
    <w:tbl>
      <w:tblPr>
        <w:tblW w:w="7366" w:type="dxa"/>
        <w:tblLook w:val="04A0" w:firstRow="1" w:lastRow="0" w:firstColumn="1" w:lastColumn="0" w:noHBand="0" w:noVBand="1"/>
      </w:tblPr>
      <w:tblGrid>
        <w:gridCol w:w="1900"/>
        <w:gridCol w:w="1520"/>
        <w:gridCol w:w="1537"/>
        <w:gridCol w:w="1203"/>
        <w:gridCol w:w="1206"/>
        <w:tblGridChange w:id="783">
          <w:tblGrid>
            <w:gridCol w:w="1900"/>
            <w:gridCol w:w="1520"/>
            <w:gridCol w:w="1537"/>
            <w:gridCol w:w="1203"/>
            <w:gridCol w:w="1206"/>
          </w:tblGrid>
        </w:tblGridChange>
      </w:tblGrid>
      <w:tr w:rsidR="003543E2" w:rsidRPr="003543E2" w14:paraId="31B6CB5D" w14:textId="77777777" w:rsidTr="003543E2">
        <w:trPr>
          <w:trHeight w:val="300"/>
          <w:ins w:id="784" w:author="Vijay Balasubramanian (QCT)" w:date="2022-02-27T21:56:00Z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C0D11F" w14:textId="77777777" w:rsidR="003543E2" w:rsidRPr="003543E2" w:rsidRDefault="003543E2" w:rsidP="003543E2">
            <w:pPr>
              <w:jc w:val="center"/>
              <w:rPr>
                <w:ins w:id="785" w:author="Vijay Balasubramanian (QCT)" w:date="2022-02-27T21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6" w:author="Vijay Balasubramanian (QCT)" w:date="2022-02-27T21:56:00Z">
              <w:r w:rsidRPr="003543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Fading backoff (dB)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2234C1C" w14:textId="77777777" w:rsidR="003543E2" w:rsidRPr="003543E2" w:rsidRDefault="003543E2" w:rsidP="003543E2">
            <w:pPr>
              <w:rPr>
                <w:ins w:id="787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88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64QAM Demod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2B8A57" w14:textId="77777777" w:rsidR="003543E2" w:rsidRPr="003543E2" w:rsidRDefault="003543E2" w:rsidP="003543E2">
            <w:pPr>
              <w:rPr>
                <w:ins w:id="789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90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256QAM Demod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466FFFB" w14:textId="77777777" w:rsidR="003543E2" w:rsidRPr="003543E2" w:rsidRDefault="003543E2" w:rsidP="003543E2">
            <w:pPr>
              <w:rPr>
                <w:ins w:id="791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92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64QAM CSI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76E186" w14:textId="77777777" w:rsidR="003543E2" w:rsidRPr="003543E2" w:rsidRDefault="003543E2" w:rsidP="003543E2">
            <w:pPr>
              <w:rPr>
                <w:ins w:id="793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94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256QAM CSI</w:t>
              </w:r>
            </w:ins>
          </w:p>
        </w:tc>
      </w:tr>
      <w:tr w:rsidR="003543E2" w:rsidRPr="003543E2" w14:paraId="5F91D9E0" w14:textId="77777777" w:rsidTr="006A1250">
        <w:trPr>
          <w:trHeight w:val="300"/>
          <w:ins w:id="795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806" w14:textId="77777777" w:rsidR="003543E2" w:rsidRPr="003543E2" w:rsidRDefault="003543E2" w:rsidP="003543E2">
            <w:pPr>
              <w:jc w:val="center"/>
              <w:rPr>
                <w:ins w:id="796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current 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34D4" w14:textId="77777777" w:rsidR="003543E2" w:rsidRPr="003543E2" w:rsidRDefault="003543E2" w:rsidP="003543E2">
            <w:pPr>
              <w:jc w:val="center"/>
              <w:rPr>
                <w:ins w:id="798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17.77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A360" w14:textId="77777777" w:rsidR="003543E2" w:rsidRPr="003543E2" w:rsidRDefault="003543E2" w:rsidP="003543E2">
            <w:pPr>
              <w:jc w:val="center"/>
              <w:rPr>
                <w:ins w:id="800" w:author="Vijay Balasubramanian (QCT)" w:date="2022-02-27T21:56:00Z"/>
                <w:rFonts w:eastAsia="Times New Roman" w:cs="Calibri"/>
                <w:color w:val="000000"/>
              </w:rPr>
            </w:pPr>
            <w:ins w:id="801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TBD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651A" w14:textId="77777777" w:rsidR="003543E2" w:rsidRPr="003543E2" w:rsidRDefault="003543E2" w:rsidP="003543E2">
            <w:pPr>
              <w:rPr>
                <w:ins w:id="802" w:author="Vijay Balasubramanian (QCT)" w:date="2022-02-27T21:56:00Z"/>
                <w:rFonts w:eastAsia="Times New Roman" w:cs="Calibri"/>
                <w:color w:val="000000"/>
              </w:rPr>
            </w:pPr>
            <w:ins w:id="80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7E60" w14:textId="77777777" w:rsidR="003543E2" w:rsidRPr="003543E2" w:rsidRDefault="003543E2" w:rsidP="003543E2">
            <w:pPr>
              <w:rPr>
                <w:ins w:id="804" w:author="Vijay Balasubramanian (QCT)" w:date="2022-02-27T21:56:00Z"/>
                <w:rFonts w:eastAsia="Times New Roman" w:cs="Calibri"/>
                <w:color w:val="000000"/>
              </w:rPr>
            </w:pPr>
            <w:ins w:id="80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  <w:tr w:rsidR="003543E2" w:rsidRPr="003543E2" w14:paraId="5AE92416" w14:textId="77777777" w:rsidTr="006A1250">
        <w:trPr>
          <w:trHeight w:val="300"/>
          <w:ins w:id="806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5EA2" w14:textId="77777777" w:rsidR="003543E2" w:rsidRPr="003543E2" w:rsidRDefault="003543E2" w:rsidP="003543E2">
            <w:pPr>
              <w:jc w:val="center"/>
              <w:rPr>
                <w:ins w:id="807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1E-6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5B26" w14:textId="77777777" w:rsidR="003543E2" w:rsidRPr="003543E2" w:rsidRDefault="003543E2" w:rsidP="003543E2">
            <w:pPr>
              <w:jc w:val="center"/>
              <w:rPr>
                <w:ins w:id="809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82AB" w14:textId="77777777" w:rsidR="003543E2" w:rsidRPr="003543E2" w:rsidRDefault="003543E2" w:rsidP="003543E2">
            <w:pPr>
              <w:rPr>
                <w:ins w:id="811" w:author="Vijay Balasubramanian (QCT)" w:date="2022-02-27T21:56:00Z"/>
                <w:rFonts w:eastAsia="Times New Roman" w:cs="Calibri"/>
                <w:color w:val="000000"/>
              </w:rPr>
            </w:pPr>
            <w:ins w:id="812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A700" w14:textId="77777777" w:rsidR="003543E2" w:rsidRPr="003543E2" w:rsidRDefault="003543E2" w:rsidP="003543E2">
            <w:pPr>
              <w:rPr>
                <w:ins w:id="813" w:author="Vijay Balasubramanian (QCT)" w:date="2022-02-27T21:56:00Z"/>
                <w:rFonts w:eastAsia="Times New Roman" w:cs="Calibri"/>
                <w:color w:val="000000"/>
              </w:rPr>
            </w:pPr>
            <w:ins w:id="814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7EA" w14:textId="77777777" w:rsidR="003543E2" w:rsidRPr="003543E2" w:rsidRDefault="003543E2" w:rsidP="003543E2">
            <w:pPr>
              <w:rPr>
                <w:ins w:id="815" w:author="Vijay Balasubramanian (QCT)" w:date="2022-02-27T21:56:00Z"/>
                <w:rFonts w:eastAsia="Times New Roman" w:cs="Calibri"/>
                <w:color w:val="000000"/>
              </w:rPr>
            </w:pPr>
            <w:ins w:id="816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  <w:tr w:rsidR="003543E2" w:rsidRPr="003543E2" w14:paraId="207A455B" w14:textId="77777777" w:rsidTr="006A1250">
        <w:trPr>
          <w:trHeight w:val="300"/>
          <w:ins w:id="817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3A82" w14:textId="77777777" w:rsidR="003543E2" w:rsidRPr="003543E2" w:rsidRDefault="003543E2" w:rsidP="003543E2">
            <w:pPr>
              <w:jc w:val="center"/>
              <w:rPr>
                <w:ins w:id="818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1E-4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50E3" w14:textId="77777777" w:rsidR="003543E2" w:rsidRPr="003543E2" w:rsidRDefault="003543E2" w:rsidP="003543E2">
            <w:pPr>
              <w:jc w:val="center"/>
              <w:rPr>
                <w:ins w:id="820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EF20" w14:textId="77777777" w:rsidR="003543E2" w:rsidRPr="003543E2" w:rsidRDefault="003543E2" w:rsidP="003543E2">
            <w:pPr>
              <w:jc w:val="center"/>
              <w:rPr>
                <w:ins w:id="822" w:author="Vijay Balasubramanian (QCT)" w:date="2022-02-27T21:56:00Z"/>
                <w:rFonts w:eastAsia="Times New Roman" w:cs="Calibri"/>
                <w:color w:val="000000"/>
              </w:rPr>
            </w:pPr>
            <w:ins w:id="82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12.62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9696" w14:textId="77777777" w:rsidR="003543E2" w:rsidRPr="003543E2" w:rsidRDefault="003543E2" w:rsidP="003543E2">
            <w:pPr>
              <w:jc w:val="center"/>
              <w:rPr>
                <w:ins w:id="824" w:author="Vijay Balasubramanian (QCT)" w:date="2022-02-27T21:56:00Z"/>
                <w:rFonts w:eastAsia="Times New Roman" w:cs="Calibri"/>
                <w:color w:val="000000"/>
              </w:rPr>
            </w:pPr>
            <w:ins w:id="82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AE9" w14:textId="77777777" w:rsidR="003543E2" w:rsidRPr="003543E2" w:rsidRDefault="003543E2" w:rsidP="003543E2">
            <w:pPr>
              <w:jc w:val="center"/>
              <w:rPr>
                <w:ins w:id="826" w:author="Vijay Balasubramanian (QCT)" w:date="2022-02-27T21:56:00Z"/>
                <w:rFonts w:eastAsia="Times New Roman" w:cs="Calibri"/>
                <w:color w:val="000000"/>
              </w:rPr>
            </w:pPr>
            <w:ins w:id="827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15.36</w:t>
              </w:r>
            </w:ins>
          </w:p>
        </w:tc>
      </w:tr>
      <w:tr w:rsidR="003543E2" w:rsidRPr="003543E2" w14:paraId="7AD6C9FD" w14:textId="77777777" w:rsidTr="006A1250">
        <w:trPr>
          <w:trHeight w:val="300"/>
          <w:ins w:id="828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F71" w14:textId="77777777" w:rsidR="003543E2" w:rsidRPr="003543E2" w:rsidRDefault="003543E2" w:rsidP="003543E2">
            <w:pPr>
              <w:jc w:val="center"/>
              <w:rPr>
                <w:ins w:id="829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1E-3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BB30" w14:textId="77777777" w:rsidR="003543E2" w:rsidRPr="003543E2" w:rsidRDefault="003543E2" w:rsidP="003543E2">
            <w:pPr>
              <w:jc w:val="center"/>
              <w:rPr>
                <w:ins w:id="831" w:author="Vijay Balasubramanian (QCT)" w:date="2022-02-27T21:56:00Z"/>
                <w:rFonts w:eastAsia="Times New Roman" w:cs="Calibri"/>
                <w:color w:val="000000"/>
              </w:rPr>
            </w:pPr>
            <w:ins w:id="832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11.08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F90" w14:textId="77777777" w:rsidR="003543E2" w:rsidRPr="003543E2" w:rsidRDefault="003543E2" w:rsidP="003543E2">
            <w:pPr>
              <w:jc w:val="center"/>
              <w:rPr>
                <w:ins w:id="833" w:author="Vijay Balasubramanian (QCT)" w:date="2022-02-27T21:56:00Z"/>
                <w:rFonts w:eastAsia="Times New Roman" w:cs="Calibri"/>
                <w:color w:val="000000"/>
              </w:rPr>
            </w:pPr>
            <w:ins w:id="834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10.96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9F6" w14:textId="77777777" w:rsidR="003543E2" w:rsidRPr="003543E2" w:rsidRDefault="003543E2" w:rsidP="003543E2">
            <w:pPr>
              <w:jc w:val="center"/>
              <w:rPr>
                <w:ins w:id="835" w:author="Vijay Balasubramanian (QCT)" w:date="2022-02-27T21:56:00Z"/>
                <w:rFonts w:eastAsia="Times New Roman" w:cs="Calibri"/>
                <w:color w:val="000000"/>
              </w:rPr>
            </w:pPr>
            <w:ins w:id="836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5341" w14:textId="77777777" w:rsidR="003543E2" w:rsidRPr="003543E2" w:rsidRDefault="003543E2" w:rsidP="003543E2">
            <w:pPr>
              <w:jc w:val="center"/>
              <w:rPr>
                <w:ins w:id="837" w:author="Vijay Balasubramanian (QCT)" w:date="2022-02-27T21:56:00Z"/>
                <w:rFonts w:eastAsia="Times New Roman" w:cs="Calibri"/>
                <w:color w:val="000000"/>
              </w:rPr>
            </w:pPr>
            <w:ins w:id="838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12.96</w:t>
              </w:r>
            </w:ins>
          </w:p>
        </w:tc>
      </w:tr>
      <w:tr w:rsidR="003543E2" w:rsidRPr="003543E2" w14:paraId="1249795D" w14:textId="77777777" w:rsidTr="006A1250">
        <w:trPr>
          <w:trHeight w:val="300"/>
          <w:ins w:id="839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5E6" w14:textId="77777777" w:rsidR="003543E2" w:rsidRPr="003543E2" w:rsidRDefault="003543E2" w:rsidP="003543E2">
            <w:pPr>
              <w:jc w:val="center"/>
              <w:rPr>
                <w:ins w:id="840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1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1E-2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6D1E" w14:textId="77777777" w:rsidR="003543E2" w:rsidRPr="003543E2" w:rsidRDefault="003543E2" w:rsidP="003543E2">
            <w:pPr>
              <w:jc w:val="center"/>
              <w:rPr>
                <w:ins w:id="842" w:author="Vijay Balasubramanian (QCT)" w:date="2022-02-27T21:56:00Z"/>
                <w:rFonts w:eastAsia="Times New Roman" w:cs="Calibri"/>
                <w:color w:val="000000"/>
              </w:rPr>
            </w:pPr>
            <w:ins w:id="84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8.34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D317" w14:textId="77777777" w:rsidR="003543E2" w:rsidRPr="003543E2" w:rsidRDefault="003543E2" w:rsidP="003543E2">
            <w:pPr>
              <w:jc w:val="center"/>
              <w:rPr>
                <w:ins w:id="844" w:author="Vijay Balasubramanian (QCT)" w:date="2022-02-27T21:56:00Z"/>
                <w:rFonts w:eastAsia="Times New Roman" w:cs="Calibri"/>
                <w:color w:val="000000"/>
              </w:rPr>
            </w:pPr>
            <w:ins w:id="84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063A" w14:textId="77777777" w:rsidR="003543E2" w:rsidRPr="003543E2" w:rsidRDefault="003543E2" w:rsidP="003543E2">
            <w:pPr>
              <w:jc w:val="center"/>
              <w:rPr>
                <w:ins w:id="846" w:author="Vijay Balasubramanian (QCT)" w:date="2022-02-27T21:56:00Z"/>
                <w:rFonts w:eastAsia="Times New Roman" w:cs="Calibri"/>
                <w:color w:val="000000"/>
              </w:rPr>
            </w:pPr>
            <w:ins w:id="847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8.34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B5FD" w14:textId="77777777" w:rsidR="003543E2" w:rsidRPr="003543E2" w:rsidRDefault="003543E2" w:rsidP="003543E2">
            <w:pPr>
              <w:jc w:val="center"/>
              <w:rPr>
                <w:ins w:id="848" w:author="Vijay Balasubramanian (QCT)" w:date="2022-02-27T21:56:00Z"/>
                <w:rFonts w:eastAsia="Times New Roman" w:cs="Calibri"/>
                <w:color w:val="000000"/>
              </w:rPr>
            </w:pPr>
            <w:ins w:id="849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</w:tbl>
    <w:p w14:paraId="23726436" w14:textId="77777777" w:rsidR="0036144C" w:rsidRDefault="0036144C" w:rsidP="00EE3E54">
      <w:pPr>
        <w:rPr>
          <w:ins w:id="850" w:author="Vijay Balasubramanian (QCT)" w:date="2022-02-27T21:23:00Z"/>
          <w:lang w:val="en-GB"/>
        </w:rPr>
      </w:pPr>
    </w:p>
    <w:p w14:paraId="2DD8F42A" w14:textId="02640B43" w:rsidR="005C0118" w:rsidRDefault="004B51B9" w:rsidP="00EE3E54">
      <w:pPr>
        <w:rPr>
          <w:ins w:id="851" w:author="Vijay Balasubramanian (QCT)" w:date="2022-02-27T21:27:00Z"/>
          <w:lang w:val="en-GB"/>
        </w:rPr>
      </w:pPr>
      <w:ins w:id="852" w:author="Vijay Balasubramanian (QCT)" w:date="2022-02-27T21:59:00Z">
        <w:r>
          <w:rPr>
            <w:lang w:val="en-GB"/>
          </w:rPr>
          <w:t>S</w:t>
        </w:r>
      </w:ins>
      <w:ins w:id="853" w:author="Vijay Balasubramanian (QCT)" w:date="2022-02-27T21:24:00Z">
        <w:r w:rsidR="00DE2564">
          <w:rPr>
            <w:lang w:val="en-GB"/>
          </w:rPr>
          <w:t>ince we observe throughput degradation</w:t>
        </w:r>
        <w:r w:rsidR="00CB1837">
          <w:rPr>
            <w:lang w:val="en-GB"/>
          </w:rPr>
          <w:t xml:space="preserve"> at the configured </w:t>
        </w:r>
      </w:ins>
      <w:ins w:id="854" w:author="Vijay Balasubramanian (QCT)" w:date="2022-02-27T21:26:00Z">
        <w:r w:rsidR="00B76E00">
          <w:rPr>
            <w:lang w:val="en-GB"/>
          </w:rPr>
          <w:t xml:space="preserve">test </w:t>
        </w:r>
      </w:ins>
      <w:ins w:id="855" w:author="Vijay Balasubramanian (QCT)" w:date="2022-02-27T21:24:00Z">
        <w:r w:rsidR="00CB1837">
          <w:rPr>
            <w:lang w:val="en-GB"/>
          </w:rPr>
          <w:t xml:space="preserve">SNR </w:t>
        </w:r>
      </w:ins>
      <w:ins w:id="856" w:author="Vijay Balasubramanian (QCT)" w:date="2022-02-27T21:25:00Z">
        <w:r w:rsidR="00CB1837">
          <w:rPr>
            <w:lang w:val="en-GB"/>
          </w:rPr>
          <w:t xml:space="preserve">compared to the no signal clipping case </w:t>
        </w:r>
        <w:r w:rsidR="00520FBD">
          <w:rPr>
            <w:lang w:val="en-GB"/>
          </w:rPr>
          <w:t>with 1e-2 faded signal clipping p</w:t>
        </w:r>
      </w:ins>
      <w:ins w:id="857" w:author="Vijay Balasubramanian (QCT)" w:date="2022-02-27T21:26:00Z">
        <w:r w:rsidR="00520FBD">
          <w:rPr>
            <w:lang w:val="en-GB"/>
          </w:rPr>
          <w:t xml:space="preserve">robability, </w:t>
        </w:r>
        <w:r w:rsidR="00B76E00">
          <w:rPr>
            <w:lang w:val="en-GB"/>
          </w:rPr>
          <w:t xml:space="preserve">our </w:t>
        </w:r>
        <w:r w:rsidR="00276CCF">
          <w:rPr>
            <w:lang w:val="en-GB"/>
          </w:rPr>
          <w:t xml:space="preserve">recommendation is to </w:t>
        </w:r>
      </w:ins>
      <w:ins w:id="858" w:author="Vijay Balasubramanian (QCT)" w:date="2022-02-27T21:27:00Z">
        <w:r w:rsidR="00276CCF">
          <w:rPr>
            <w:lang w:val="en-GB"/>
          </w:rPr>
          <w:t xml:space="preserve">go with the backoff margin corresponding to the 1e-3 </w:t>
        </w:r>
        <w:r w:rsidR="00B373FC">
          <w:rPr>
            <w:lang w:val="en-GB"/>
          </w:rPr>
          <w:t>probability for all 64QAM scenarios.</w:t>
        </w:r>
      </w:ins>
    </w:p>
    <w:p w14:paraId="6A7B73ED" w14:textId="1660D83C" w:rsidR="00B373FC" w:rsidRDefault="00B373FC" w:rsidP="00EE3E54">
      <w:pPr>
        <w:rPr>
          <w:ins w:id="859" w:author="Vijay Balasubramanian (QCT)" w:date="2022-02-27T21:30:00Z"/>
          <w:lang w:val="en-GB"/>
        </w:rPr>
      </w:pPr>
    </w:p>
    <w:p w14:paraId="1C5439E9" w14:textId="4B9F41BD" w:rsidR="00A0031D" w:rsidRDefault="00A0031D" w:rsidP="00EE3E54">
      <w:pPr>
        <w:rPr>
          <w:ins w:id="860" w:author="Vijay Balasubramanian (QCT)" w:date="2022-02-27T21:32:00Z"/>
          <w:b/>
          <w:bCs/>
          <w:lang w:val="en-GB"/>
        </w:rPr>
      </w:pPr>
      <w:ins w:id="861" w:author="Vijay Balasubramanian (QCT)" w:date="2022-02-27T21:30:00Z">
        <w:r w:rsidRPr="00AA08A0">
          <w:rPr>
            <w:b/>
            <w:bCs/>
            <w:lang w:val="en-GB"/>
          </w:rPr>
          <w:t xml:space="preserve">Proposal 4: For 64QAM </w:t>
        </w:r>
        <w:r w:rsidR="00EE6479" w:rsidRPr="00AA08A0">
          <w:rPr>
            <w:b/>
            <w:bCs/>
            <w:lang w:val="en-GB"/>
          </w:rPr>
          <w:t>scenarios (</w:t>
        </w:r>
      </w:ins>
      <w:ins w:id="862" w:author="Vijay Balasubramanian (QCT)" w:date="2022-02-27T21:32:00Z">
        <w:r w:rsidR="00AA08A0">
          <w:rPr>
            <w:b/>
            <w:bCs/>
            <w:lang w:val="en-GB"/>
          </w:rPr>
          <w:t xml:space="preserve">both </w:t>
        </w:r>
      </w:ins>
      <w:ins w:id="863" w:author="Vijay Balasubramanian (QCT)" w:date="2022-02-27T21:30:00Z">
        <w:r w:rsidR="00EE6479" w:rsidRPr="00AA08A0">
          <w:rPr>
            <w:b/>
            <w:bCs/>
            <w:lang w:val="en-GB"/>
          </w:rPr>
          <w:t>Demod and CSI), consider fading backoff margin of 11.08</w:t>
        </w:r>
      </w:ins>
      <w:ins w:id="864" w:author="Vijay Balasubramanian (QCT)" w:date="2022-02-27T21:31:00Z">
        <w:r w:rsidR="00EE6479" w:rsidRPr="00AA08A0">
          <w:rPr>
            <w:b/>
            <w:bCs/>
            <w:lang w:val="en-GB"/>
          </w:rPr>
          <w:t xml:space="preserve"> dB</w:t>
        </w:r>
        <w:r w:rsidR="00AA08A0" w:rsidRPr="00AA08A0">
          <w:rPr>
            <w:b/>
            <w:bCs/>
            <w:lang w:val="en-GB"/>
          </w:rPr>
          <w:t xml:space="preserve"> (</w:t>
        </w:r>
        <w:r w:rsidR="00AA08A0" w:rsidRPr="00AA08A0">
          <w:rPr>
            <w:b/>
            <w:bCs/>
            <w:lang w:val="en-GB"/>
          </w:rPr>
          <w:t xml:space="preserve">replacing the current </w:t>
        </w:r>
        <w:r w:rsidR="00AA08A0" w:rsidRPr="00AA08A0">
          <w:rPr>
            <w:b/>
            <w:bCs/>
            <w:lang w:val="en-GB"/>
          </w:rPr>
          <w:t xml:space="preserve">working </w:t>
        </w:r>
        <w:r w:rsidR="00AA08A0" w:rsidRPr="00AA08A0">
          <w:rPr>
            <w:b/>
            <w:bCs/>
            <w:lang w:val="en-GB"/>
          </w:rPr>
          <w:t>assumption of 17.71 dB</w:t>
        </w:r>
        <w:r w:rsidR="00AA08A0" w:rsidRPr="00AA08A0">
          <w:rPr>
            <w:b/>
            <w:bCs/>
            <w:lang w:val="en-GB"/>
          </w:rPr>
          <w:t>)</w:t>
        </w:r>
        <w:r w:rsidR="00EE6479" w:rsidRPr="00AA08A0">
          <w:rPr>
            <w:b/>
            <w:bCs/>
            <w:lang w:val="en-GB"/>
          </w:rPr>
          <w:t xml:space="preserve"> corresponding to the 1e-3 faded signal clipping probability</w:t>
        </w:r>
      </w:ins>
      <w:ins w:id="865" w:author="Vijay Balasubramanian (QCT)" w:date="2022-02-27T21:32:00Z">
        <w:r w:rsidR="007F3D4D">
          <w:rPr>
            <w:b/>
            <w:bCs/>
            <w:lang w:val="en-GB"/>
          </w:rPr>
          <w:t>.</w:t>
        </w:r>
      </w:ins>
    </w:p>
    <w:p w14:paraId="37A9D9E9" w14:textId="5C1CE92F" w:rsidR="007F3D4D" w:rsidRDefault="007F3D4D" w:rsidP="00EE3E54">
      <w:pPr>
        <w:rPr>
          <w:ins w:id="866" w:author="Vijay Balasubramanian (QCT)" w:date="2022-02-27T21:32:00Z"/>
          <w:b/>
          <w:bCs/>
          <w:lang w:val="en-GB"/>
        </w:rPr>
      </w:pPr>
    </w:p>
    <w:p w14:paraId="5C2A9DFE" w14:textId="51C07606" w:rsidR="007F3D4D" w:rsidRDefault="007F3D4D" w:rsidP="00EE3E54">
      <w:pPr>
        <w:rPr>
          <w:ins w:id="867" w:author="Vijay Balasubramanian (QCT)" w:date="2022-02-27T22:00:00Z"/>
          <w:b/>
          <w:bCs/>
          <w:lang w:val="en-GB"/>
        </w:rPr>
      </w:pPr>
      <w:ins w:id="868" w:author="Vijay Balasubramanian (QCT)" w:date="2022-02-27T21:32:00Z">
        <w:r>
          <w:rPr>
            <w:b/>
            <w:bCs/>
            <w:lang w:val="en-GB"/>
          </w:rPr>
          <w:t>Proposal 5: For 256QAM scenarios (</w:t>
        </w:r>
      </w:ins>
      <w:ins w:id="869" w:author="Vijay Balasubramanian (QCT)" w:date="2022-02-27T21:33:00Z">
        <w:r>
          <w:rPr>
            <w:b/>
            <w:bCs/>
            <w:lang w:val="en-GB"/>
          </w:rPr>
          <w:t xml:space="preserve">both Demod and CSI), consider fading backoff margin of </w:t>
        </w:r>
      </w:ins>
      <w:ins w:id="870" w:author="Vijay Balasubramanian (QCT)" w:date="2022-02-27T23:03:00Z">
        <w:r w:rsidR="005E09FC">
          <w:rPr>
            <w:b/>
            <w:bCs/>
            <w:lang w:val="en-GB"/>
          </w:rPr>
          <w:t>12.62 dB (worst case</w:t>
        </w:r>
        <w:r w:rsidR="00262E0F">
          <w:rPr>
            <w:b/>
            <w:bCs/>
            <w:lang w:val="en-GB"/>
          </w:rPr>
          <w:t xml:space="preserve">) </w:t>
        </w:r>
      </w:ins>
      <w:ins w:id="871" w:author="Vijay Balasubramanian (QCT)" w:date="2022-02-27T22:06:00Z">
        <w:r w:rsidR="003641D4">
          <w:rPr>
            <w:b/>
            <w:bCs/>
            <w:lang w:val="en-GB"/>
          </w:rPr>
          <w:t>corresponding to</w:t>
        </w:r>
      </w:ins>
      <w:ins w:id="872" w:author="Vijay Balasubramanian (QCT)" w:date="2022-02-27T22:07:00Z">
        <w:r w:rsidR="003641D4">
          <w:rPr>
            <w:b/>
            <w:bCs/>
            <w:lang w:val="en-GB"/>
          </w:rPr>
          <w:t xml:space="preserve"> 1e-4 fading signal clipping probability.</w:t>
        </w:r>
      </w:ins>
    </w:p>
    <w:p w14:paraId="409D4534" w14:textId="7702B73D" w:rsidR="00477A42" w:rsidRDefault="00477A42" w:rsidP="00EE3E54">
      <w:pPr>
        <w:rPr>
          <w:ins w:id="873" w:author="Vijay Balasubramanian (QCT)" w:date="2022-02-27T22:08:00Z"/>
          <w:b/>
          <w:bCs/>
          <w:lang w:val="en-GB"/>
        </w:rPr>
      </w:pPr>
    </w:p>
    <w:p w14:paraId="3E3CA13C" w14:textId="3AD2731E" w:rsidR="006B26E9" w:rsidRPr="001375FE" w:rsidRDefault="006B26E9" w:rsidP="00EE3E54">
      <w:pPr>
        <w:rPr>
          <w:ins w:id="874" w:author="Vijay Balasubramanian (QCT)" w:date="2022-02-27T22:00:00Z"/>
          <w:lang w:val="en-GB"/>
          <w:rPrChange w:id="875" w:author="Vijay Balasubramanian (QCT)" w:date="2022-02-27T22:13:00Z">
            <w:rPr>
              <w:ins w:id="876" w:author="Vijay Balasubramanian (QCT)" w:date="2022-02-27T22:00:00Z"/>
              <w:b/>
              <w:bCs/>
              <w:lang w:val="en-GB"/>
            </w:rPr>
          </w:rPrChange>
        </w:rPr>
      </w:pPr>
      <w:ins w:id="877" w:author="Vijay Balasubramanian (QCT)" w:date="2022-02-27T22:08:00Z">
        <w:r w:rsidRPr="001375FE">
          <w:rPr>
            <w:lang w:val="en-GB"/>
            <w:rPrChange w:id="878" w:author="Vijay Balasubramanian (QCT)" w:date="2022-02-27T22:13:00Z">
              <w:rPr>
                <w:b/>
                <w:bCs/>
                <w:lang w:val="en-GB"/>
              </w:rPr>
            </w:rPrChange>
          </w:rPr>
          <w:t xml:space="preserve">Plugging the fading backoff margin values </w:t>
        </w:r>
        <w:r w:rsidR="00C11CE3" w:rsidRPr="001375FE">
          <w:rPr>
            <w:lang w:val="en-GB"/>
            <w:rPrChange w:id="879" w:author="Vijay Balasubramanian (QCT)" w:date="2022-02-27T22:13:00Z">
              <w:rPr>
                <w:b/>
                <w:bCs/>
                <w:lang w:val="en-GB"/>
              </w:rPr>
            </w:rPrChange>
          </w:rPr>
          <w:t xml:space="preserve">from prop4 and prop5 in the </w:t>
        </w:r>
      </w:ins>
      <w:ins w:id="880" w:author="Vijay Balasubramanian (QCT)" w:date="2022-02-28T00:08:00Z">
        <w:r w:rsidR="00D84C14">
          <w:rPr>
            <w:lang w:val="en-GB"/>
          </w:rPr>
          <w:t xml:space="preserve">TR 38.903 [6] </w:t>
        </w:r>
      </w:ins>
      <w:ins w:id="881" w:author="Vijay Balasubramanian (QCT)" w:date="2022-02-27T22:13:00Z">
        <w:r w:rsidR="00FF048B" w:rsidRPr="00FF048B">
          <w:rPr>
            <w:lang w:val="en-GB"/>
          </w:rPr>
          <w:t>Demod SNR range calculator</w:t>
        </w:r>
      </w:ins>
      <w:ins w:id="882" w:author="Vijay Balasubramanian (QCT)" w:date="2022-02-28T00:08:00Z">
        <w:r w:rsidR="00B97AEC">
          <w:rPr>
            <w:lang w:val="en-GB"/>
          </w:rPr>
          <w:t xml:space="preserve"> spreadsheet</w:t>
        </w:r>
      </w:ins>
      <w:ins w:id="883" w:author="Vijay Balasubramanian (QCT)" w:date="2022-02-27T22:14:00Z">
        <w:r w:rsidR="007409E1">
          <w:rPr>
            <w:lang w:val="en-GB"/>
          </w:rPr>
          <w:t xml:space="preserve">, </w:t>
        </w:r>
      </w:ins>
      <w:ins w:id="884" w:author="Vijay Balasubramanian (QCT)" w:date="2022-02-28T00:07:00Z">
        <w:r w:rsidR="0097617E">
          <w:rPr>
            <w:lang w:val="en-GB"/>
          </w:rPr>
          <w:t xml:space="preserve">we get the </w:t>
        </w:r>
      </w:ins>
      <w:ins w:id="885" w:author="Vijay Balasubramanian (QCT)" w:date="2022-02-27T22:14:00Z">
        <w:r w:rsidR="00292B33">
          <w:rPr>
            <w:lang w:val="en-GB"/>
          </w:rPr>
          <w:t xml:space="preserve">updated testability of various points </w:t>
        </w:r>
      </w:ins>
      <w:ins w:id="886" w:author="Vijay Balasubramanian (QCT)" w:date="2022-02-28T00:07:00Z">
        <w:r w:rsidR="0097617E">
          <w:rPr>
            <w:lang w:val="en-GB"/>
          </w:rPr>
          <w:t>as</w:t>
        </w:r>
      </w:ins>
      <w:ins w:id="887" w:author="Vijay Balasubramanian (QCT)" w:date="2022-02-27T22:14:00Z">
        <w:r w:rsidR="00292B33">
          <w:rPr>
            <w:lang w:val="en-GB"/>
          </w:rPr>
          <w:t xml:space="preserve"> summarized in table 3-6 and table 3-7.</w:t>
        </w:r>
      </w:ins>
    </w:p>
    <w:p w14:paraId="0B6B164A" w14:textId="656EE06F" w:rsidR="00B50E16" w:rsidRDefault="00B50E16" w:rsidP="00B50E16">
      <w:pPr>
        <w:pStyle w:val="TH"/>
        <w:rPr>
          <w:ins w:id="888" w:author="Vijay Balasubramanian (QCT)" w:date="2022-02-27T22:00:00Z"/>
        </w:rPr>
      </w:pPr>
      <w:ins w:id="889" w:author="Vijay Balasubramanian (QCT)" w:date="2022-02-27T22:00:00Z">
        <w:r>
          <w:t>Table 3-</w:t>
        </w:r>
        <w:r>
          <w:t>6</w:t>
        </w:r>
        <w:r>
          <w:t xml:space="preserve">: </w:t>
        </w:r>
      </w:ins>
      <w:ins w:id="890" w:author="Vijay Balasubramanian (QCT)" w:date="2022-02-27T22:02:00Z">
        <w:r w:rsidR="00F0463A">
          <w:t>Testability of</w:t>
        </w:r>
      </w:ins>
      <w:ins w:id="891" w:author="Vijay Balasubramanian (QCT)" w:date="2022-02-27T22:00:00Z">
        <w:r>
          <w:t xml:space="preserve"> Demod test point</w:t>
        </w:r>
      </w:ins>
      <w:ins w:id="892" w:author="Vijay Balasubramanian (QCT)" w:date="2022-02-27T22:02:00Z">
        <w:r w:rsidR="00F0463A">
          <w:t>s based on prop4 and prop5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  <w:tblGridChange w:id="893">
          <w:tblGrid>
            <w:gridCol w:w="1117"/>
            <w:gridCol w:w="603"/>
            <w:gridCol w:w="473"/>
            <w:gridCol w:w="1047"/>
            <w:gridCol w:w="249"/>
            <w:gridCol w:w="806"/>
            <w:gridCol w:w="565"/>
            <w:gridCol w:w="1120"/>
            <w:gridCol w:w="372"/>
            <w:gridCol w:w="627"/>
            <w:gridCol w:w="481"/>
            <w:gridCol w:w="146"/>
            <w:gridCol w:w="797"/>
            <w:gridCol w:w="17"/>
            <w:gridCol w:w="610"/>
            <w:gridCol w:w="350"/>
            <w:gridCol w:w="277"/>
            <w:gridCol w:w="683"/>
            <w:gridCol w:w="960"/>
            <w:gridCol w:w="960"/>
          </w:tblGrid>
        </w:tblGridChange>
      </w:tblGrid>
      <w:tr w:rsidR="003641D4" w:rsidRPr="00162CCD" w14:paraId="114602E5" w14:textId="77777777" w:rsidTr="003641D4">
        <w:trPr>
          <w:trHeight w:val="405"/>
          <w:ins w:id="894" w:author="Vijay Balasubramanian (QCT)" w:date="2022-02-27T22:0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CCC8" w14:textId="77777777" w:rsidR="00B50E16" w:rsidRPr="00162CCD" w:rsidRDefault="00B50E16" w:rsidP="00A255C5">
            <w:pPr>
              <w:jc w:val="center"/>
              <w:rPr>
                <w:ins w:id="89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6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DB76" w14:textId="77777777" w:rsidR="00B50E16" w:rsidRPr="00162CCD" w:rsidRDefault="00B50E16" w:rsidP="00A255C5">
            <w:pPr>
              <w:jc w:val="center"/>
              <w:rPr>
                <w:ins w:id="89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8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30A8" w14:textId="77777777" w:rsidR="00B50E16" w:rsidRPr="00162CCD" w:rsidRDefault="00B50E16" w:rsidP="00A255C5">
            <w:pPr>
              <w:jc w:val="center"/>
              <w:rPr>
                <w:ins w:id="899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0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15B" w14:textId="77777777" w:rsidR="00B50E16" w:rsidRPr="00162CCD" w:rsidRDefault="00B50E16" w:rsidP="00A255C5">
            <w:pPr>
              <w:jc w:val="center"/>
              <w:rPr>
                <w:ins w:id="90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8895" w14:textId="77777777" w:rsidR="00B50E16" w:rsidRPr="00162CCD" w:rsidRDefault="00B50E16" w:rsidP="00A255C5">
            <w:pPr>
              <w:jc w:val="center"/>
              <w:rPr>
                <w:ins w:id="903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4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DCF" w14:textId="77777777" w:rsidR="00B50E16" w:rsidRPr="00162CCD" w:rsidRDefault="00B50E16" w:rsidP="00A255C5">
            <w:pPr>
              <w:jc w:val="center"/>
              <w:rPr>
                <w:ins w:id="90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6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F259EB" w:rsidRPr="00162CCD" w14:paraId="25B3FB0C" w14:textId="77777777" w:rsidTr="003641D4">
        <w:trPr>
          <w:trHeight w:val="300"/>
          <w:ins w:id="907" w:author="Vijay Balasubramanian (QCT)" w:date="2022-02-27T22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F33" w14:textId="77777777" w:rsidR="00B50E16" w:rsidRPr="00162CCD" w:rsidRDefault="00B50E16" w:rsidP="00A255C5">
            <w:pPr>
              <w:rPr>
                <w:ins w:id="908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FCD6" w14:textId="77777777" w:rsidR="00B50E16" w:rsidRPr="00162CCD" w:rsidRDefault="00B50E16" w:rsidP="00A255C5">
            <w:pPr>
              <w:rPr>
                <w:ins w:id="909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7842" w14:textId="77777777" w:rsidR="00B50E16" w:rsidRPr="00162CCD" w:rsidRDefault="00B50E16" w:rsidP="00A255C5">
            <w:pPr>
              <w:rPr>
                <w:ins w:id="910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FA3" w14:textId="77777777" w:rsidR="00B50E16" w:rsidRPr="00162CCD" w:rsidRDefault="00B50E16" w:rsidP="00A255C5">
            <w:pPr>
              <w:rPr>
                <w:ins w:id="91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AE1" w14:textId="77777777" w:rsidR="00B50E16" w:rsidRPr="00162CCD" w:rsidRDefault="00B50E16" w:rsidP="00A255C5">
            <w:pPr>
              <w:rPr>
                <w:ins w:id="912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CB56" w14:textId="77777777" w:rsidR="00B50E16" w:rsidRPr="00162CCD" w:rsidRDefault="00B50E16" w:rsidP="00A255C5">
            <w:pPr>
              <w:jc w:val="center"/>
              <w:rPr>
                <w:ins w:id="913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4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74AB" w14:textId="77777777" w:rsidR="00B50E16" w:rsidRPr="00162CCD" w:rsidRDefault="00B50E16" w:rsidP="00A255C5">
            <w:pPr>
              <w:jc w:val="center"/>
              <w:rPr>
                <w:ins w:id="91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6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701B" w14:textId="77777777" w:rsidR="00B50E16" w:rsidRPr="00162CCD" w:rsidRDefault="00B50E16" w:rsidP="00A255C5">
            <w:pPr>
              <w:jc w:val="center"/>
              <w:rPr>
                <w:ins w:id="91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8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872F" w14:textId="77777777" w:rsidR="00B50E16" w:rsidRPr="00162CCD" w:rsidRDefault="00B50E16" w:rsidP="00A255C5">
            <w:pPr>
              <w:jc w:val="center"/>
              <w:rPr>
                <w:ins w:id="919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0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0BF0" w14:textId="77777777" w:rsidR="00B50E16" w:rsidRPr="00162CCD" w:rsidRDefault="00B50E16" w:rsidP="00A255C5">
            <w:pPr>
              <w:jc w:val="center"/>
              <w:rPr>
                <w:ins w:id="92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3641D4" w:rsidRPr="00162CCD" w14:paraId="5245C5DC" w14:textId="77777777" w:rsidTr="003641D4">
        <w:trPr>
          <w:trHeight w:val="300"/>
          <w:ins w:id="923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60B6" w14:textId="77777777" w:rsidR="00B50E16" w:rsidRPr="00162CCD" w:rsidRDefault="00B50E16" w:rsidP="00A255C5">
            <w:pPr>
              <w:jc w:val="center"/>
              <w:rPr>
                <w:ins w:id="9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E702" w14:textId="77777777" w:rsidR="00B50E16" w:rsidRPr="00162CCD" w:rsidRDefault="00B50E16" w:rsidP="00A255C5">
            <w:pPr>
              <w:jc w:val="center"/>
              <w:rPr>
                <w:ins w:id="9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6BE" w14:textId="77777777" w:rsidR="00B50E16" w:rsidRPr="00162CCD" w:rsidRDefault="00B50E16" w:rsidP="00A255C5">
            <w:pPr>
              <w:jc w:val="center"/>
              <w:rPr>
                <w:ins w:id="9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7A5" w14:textId="77777777" w:rsidR="00B50E16" w:rsidRPr="00162CCD" w:rsidRDefault="00B50E16" w:rsidP="00A255C5">
            <w:pPr>
              <w:jc w:val="center"/>
              <w:rPr>
                <w:ins w:id="93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FDE" w14:textId="77777777" w:rsidR="00B50E16" w:rsidRPr="00162CCD" w:rsidRDefault="00B50E16" w:rsidP="00A255C5">
            <w:pPr>
              <w:jc w:val="center"/>
              <w:rPr>
                <w:ins w:id="93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2EB" w14:textId="77777777" w:rsidR="00B50E16" w:rsidRPr="00162CCD" w:rsidRDefault="00B50E16" w:rsidP="00A255C5">
            <w:pPr>
              <w:jc w:val="center"/>
              <w:rPr>
                <w:ins w:id="9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AED8" w14:textId="77777777" w:rsidR="00B50E16" w:rsidRPr="00162CCD" w:rsidRDefault="00B50E16" w:rsidP="00A255C5">
            <w:pPr>
              <w:jc w:val="center"/>
              <w:rPr>
                <w:ins w:id="93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921" w14:textId="77777777" w:rsidR="00B50E16" w:rsidRPr="00162CCD" w:rsidRDefault="00B50E16" w:rsidP="00A255C5">
            <w:pPr>
              <w:jc w:val="center"/>
              <w:rPr>
                <w:ins w:id="93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493" w14:textId="77777777" w:rsidR="00B50E16" w:rsidRPr="00162CCD" w:rsidRDefault="00B50E16" w:rsidP="00A255C5">
            <w:pPr>
              <w:jc w:val="center"/>
              <w:rPr>
                <w:ins w:id="94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039" w14:textId="77777777" w:rsidR="00B50E16" w:rsidRPr="00162CCD" w:rsidRDefault="00B50E16" w:rsidP="00A255C5">
            <w:pPr>
              <w:jc w:val="center"/>
              <w:rPr>
                <w:ins w:id="94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CC4ED67" w14:textId="77777777" w:rsidTr="003641D4">
        <w:trPr>
          <w:trHeight w:val="300"/>
          <w:ins w:id="944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9E1" w14:textId="77777777" w:rsidR="00B50E16" w:rsidRPr="00162CCD" w:rsidRDefault="00B50E16" w:rsidP="00A255C5">
            <w:pPr>
              <w:jc w:val="center"/>
              <w:rPr>
                <w:ins w:id="9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839" w14:textId="77777777" w:rsidR="00B50E16" w:rsidRPr="00162CCD" w:rsidRDefault="00B50E16" w:rsidP="00A255C5">
            <w:pPr>
              <w:jc w:val="center"/>
              <w:rPr>
                <w:ins w:id="9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A98" w14:textId="77777777" w:rsidR="00B50E16" w:rsidRPr="00162CCD" w:rsidRDefault="00B50E16" w:rsidP="00A255C5">
            <w:pPr>
              <w:jc w:val="center"/>
              <w:rPr>
                <w:ins w:id="9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4AC" w14:textId="77777777" w:rsidR="00B50E16" w:rsidRPr="00162CCD" w:rsidRDefault="00B50E16" w:rsidP="00A255C5">
            <w:pPr>
              <w:jc w:val="center"/>
              <w:rPr>
                <w:ins w:id="9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50F3" w14:textId="77777777" w:rsidR="00B50E16" w:rsidRPr="00162CCD" w:rsidRDefault="00B50E16" w:rsidP="00A255C5">
            <w:pPr>
              <w:jc w:val="center"/>
              <w:rPr>
                <w:ins w:id="9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3.6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BA5" w14:textId="77777777" w:rsidR="00B50E16" w:rsidRPr="00162CCD" w:rsidRDefault="00B50E16" w:rsidP="00A255C5">
            <w:pPr>
              <w:jc w:val="center"/>
              <w:rPr>
                <w:ins w:id="9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6BF6" w14:textId="77777777" w:rsidR="00B50E16" w:rsidRPr="00162CCD" w:rsidRDefault="00B50E16" w:rsidP="00A255C5">
            <w:pPr>
              <w:jc w:val="center"/>
              <w:rPr>
                <w:ins w:id="9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A019" w14:textId="77777777" w:rsidR="00B50E16" w:rsidRPr="00162CCD" w:rsidRDefault="00B50E16" w:rsidP="00A255C5">
            <w:pPr>
              <w:jc w:val="center"/>
              <w:rPr>
                <w:ins w:id="95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DC" w14:textId="77777777" w:rsidR="00B50E16" w:rsidRPr="00162CCD" w:rsidRDefault="00B50E16" w:rsidP="00A255C5">
            <w:pPr>
              <w:jc w:val="center"/>
              <w:rPr>
                <w:ins w:id="96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70E" w14:textId="77777777" w:rsidR="00B50E16" w:rsidRPr="00162CCD" w:rsidRDefault="00B50E16" w:rsidP="00A255C5">
            <w:pPr>
              <w:jc w:val="center"/>
              <w:rPr>
                <w:ins w:id="96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6316D068" w14:textId="77777777" w:rsidTr="003641D4">
        <w:trPr>
          <w:trHeight w:val="300"/>
          <w:ins w:id="965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FAD" w14:textId="77777777" w:rsidR="00B50E16" w:rsidRPr="00162CCD" w:rsidRDefault="00B50E16" w:rsidP="00A255C5">
            <w:pPr>
              <w:jc w:val="center"/>
              <w:rPr>
                <w:ins w:id="9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FBA" w14:textId="77777777" w:rsidR="00B50E16" w:rsidRPr="00162CCD" w:rsidRDefault="00B50E16" w:rsidP="00A255C5">
            <w:pPr>
              <w:jc w:val="center"/>
              <w:rPr>
                <w:ins w:id="9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D7D0" w14:textId="77777777" w:rsidR="00B50E16" w:rsidRPr="00162CCD" w:rsidRDefault="00B50E16" w:rsidP="00A255C5">
            <w:pPr>
              <w:jc w:val="center"/>
              <w:rPr>
                <w:ins w:id="9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049B" w14:textId="77777777" w:rsidR="00B50E16" w:rsidRPr="00162CCD" w:rsidRDefault="00B50E16" w:rsidP="00A255C5">
            <w:pPr>
              <w:jc w:val="center"/>
              <w:rPr>
                <w:ins w:id="97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92" w14:textId="77777777" w:rsidR="00B50E16" w:rsidRPr="00162CCD" w:rsidRDefault="00B50E16" w:rsidP="00A255C5">
            <w:pPr>
              <w:jc w:val="center"/>
              <w:rPr>
                <w:ins w:id="9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14.2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CF76" w14:textId="77777777" w:rsidR="00B50E16" w:rsidRPr="00162CCD" w:rsidRDefault="00B50E16" w:rsidP="00A255C5">
            <w:pPr>
              <w:jc w:val="center"/>
              <w:rPr>
                <w:ins w:id="9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9891" w14:textId="77777777" w:rsidR="00B50E16" w:rsidRPr="00162CCD" w:rsidRDefault="00B50E16" w:rsidP="00A255C5">
            <w:pPr>
              <w:jc w:val="center"/>
              <w:rPr>
                <w:ins w:id="97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38BFBD15" w14:textId="407192B6" w:rsidR="00B50E16" w:rsidRPr="00162CCD" w:rsidRDefault="00B50E16" w:rsidP="00A255C5">
            <w:pPr>
              <w:jc w:val="center"/>
              <w:rPr>
                <w:ins w:id="9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Vijay Balasubramanian (QCT)" w:date="2022-02-27T22:0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044" w14:textId="77777777" w:rsidR="00B50E16" w:rsidRPr="00162CCD" w:rsidRDefault="00B50E16" w:rsidP="00A255C5">
            <w:pPr>
              <w:jc w:val="center"/>
              <w:rPr>
                <w:ins w:id="98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5F09" w14:textId="77777777" w:rsidR="00B50E16" w:rsidRPr="00162CCD" w:rsidRDefault="00B50E16" w:rsidP="00A255C5">
            <w:pPr>
              <w:jc w:val="center"/>
              <w:rPr>
                <w:ins w:id="98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0CD50927" w14:textId="77777777" w:rsidTr="003641D4">
        <w:trPr>
          <w:trHeight w:val="300"/>
          <w:ins w:id="986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1499" w14:textId="77777777" w:rsidR="00B50E16" w:rsidRPr="00162CCD" w:rsidRDefault="00B50E16" w:rsidP="00A255C5">
            <w:pPr>
              <w:jc w:val="center"/>
              <w:rPr>
                <w:ins w:id="98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243A" w14:textId="77777777" w:rsidR="00B50E16" w:rsidRPr="00162CCD" w:rsidRDefault="00B50E16" w:rsidP="00A255C5">
            <w:pPr>
              <w:jc w:val="center"/>
              <w:rPr>
                <w:ins w:id="9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7540" w14:textId="77777777" w:rsidR="00B50E16" w:rsidRPr="00162CCD" w:rsidRDefault="00B50E16" w:rsidP="00A255C5">
            <w:pPr>
              <w:jc w:val="center"/>
              <w:rPr>
                <w:ins w:id="99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A39" w14:textId="77777777" w:rsidR="00B50E16" w:rsidRPr="00162CCD" w:rsidRDefault="00B50E16" w:rsidP="00A255C5">
            <w:pPr>
              <w:jc w:val="center"/>
              <w:rPr>
                <w:ins w:id="9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5B9B" w14:textId="77777777" w:rsidR="00B50E16" w:rsidRPr="00162CCD" w:rsidRDefault="00B50E16" w:rsidP="00A255C5">
            <w:pPr>
              <w:jc w:val="center"/>
              <w:rPr>
                <w:ins w:id="9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D6A" w14:textId="77777777" w:rsidR="00B50E16" w:rsidRPr="00162CCD" w:rsidRDefault="00B50E16" w:rsidP="00A255C5">
            <w:pPr>
              <w:jc w:val="center"/>
              <w:rPr>
                <w:ins w:id="99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08C2" w14:textId="77777777" w:rsidR="00B50E16" w:rsidRPr="00162CCD" w:rsidRDefault="00B50E16" w:rsidP="00A255C5">
            <w:pPr>
              <w:jc w:val="center"/>
              <w:rPr>
                <w:ins w:id="99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DEBB" w14:textId="77777777" w:rsidR="00B50E16" w:rsidRPr="00162CCD" w:rsidRDefault="00B50E16" w:rsidP="00A255C5">
            <w:pPr>
              <w:jc w:val="center"/>
              <w:rPr>
                <w:ins w:id="10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746" w14:textId="77777777" w:rsidR="00B50E16" w:rsidRPr="00162CCD" w:rsidRDefault="00B50E16" w:rsidP="00A255C5">
            <w:pPr>
              <w:jc w:val="center"/>
              <w:rPr>
                <w:ins w:id="100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C04" w14:textId="77777777" w:rsidR="00B50E16" w:rsidRPr="00162CCD" w:rsidRDefault="00B50E16" w:rsidP="00A255C5">
            <w:pPr>
              <w:jc w:val="center"/>
              <w:rPr>
                <w:ins w:id="100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A38A5" w:rsidRPr="00A070F9" w14:paraId="21351B11" w14:textId="77777777" w:rsidTr="003641D4">
        <w:tblPrEx>
          <w:tblW w:w="0" w:type="auto"/>
          <w:tblPrExChange w:id="1007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008" w:author="Vijay Balasubramanian (QCT)" w:date="2022-02-27T22:00:00Z"/>
          <w:trPrChange w:id="1009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0" w:author="Vijay Balasubramanian (QCT)" w:date="2022-02-27T22:07:00Z">
              <w:tcPr>
                <w:tcW w:w="172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CCE386" w14:textId="77777777" w:rsidR="00B50E16" w:rsidRPr="00A070F9" w:rsidRDefault="00B50E16" w:rsidP="00A255C5">
            <w:pPr>
              <w:jc w:val="center"/>
              <w:rPr>
                <w:ins w:id="101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2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3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417B06" w14:textId="77777777" w:rsidR="00B50E16" w:rsidRPr="00A070F9" w:rsidRDefault="00B50E16" w:rsidP="00A255C5">
            <w:pPr>
              <w:jc w:val="center"/>
              <w:rPr>
                <w:ins w:id="101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5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6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196BDF" w14:textId="77777777" w:rsidR="00B50E16" w:rsidRPr="00A070F9" w:rsidRDefault="00B50E16" w:rsidP="00A255C5">
            <w:pPr>
              <w:jc w:val="center"/>
              <w:rPr>
                <w:ins w:id="101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8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9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4C29EC" w14:textId="77777777" w:rsidR="00B50E16" w:rsidRPr="00A070F9" w:rsidRDefault="00B50E16" w:rsidP="00A255C5">
            <w:pPr>
              <w:jc w:val="center"/>
              <w:rPr>
                <w:ins w:id="102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1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2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F10964" w14:textId="77777777" w:rsidR="00B50E16" w:rsidRPr="00A070F9" w:rsidRDefault="00B50E16" w:rsidP="00A255C5">
            <w:pPr>
              <w:jc w:val="center"/>
              <w:rPr>
                <w:ins w:id="102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4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5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02262F" w14:textId="77777777" w:rsidR="00B50E16" w:rsidRPr="00A070F9" w:rsidRDefault="00B50E16" w:rsidP="00A255C5">
            <w:pPr>
              <w:jc w:val="center"/>
              <w:rPr>
                <w:ins w:id="10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7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8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7F9F48" w14:textId="77777777" w:rsidR="00B50E16" w:rsidRPr="00A070F9" w:rsidRDefault="00B50E16" w:rsidP="00A255C5">
            <w:pPr>
              <w:jc w:val="center"/>
              <w:rPr>
                <w:ins w:id="102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1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0E6E90" w14:textId="4B2D8ADE" w:rsidR="00B50E16" w:rsidRPr="003E69D2" w:rsidRDefault="00A070F9" w:rsidP="00A255C5">
            <w:pPr>
              <w:jc w:val="center"/>
              <w:rPr>
                <w:ins w:id="103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33" w:author="Vijay Balasubramanian (QCT)" w:date="2022-02-27T22:05:00Z">
                  <w:rPr>
                    <w:ins w:id="1034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35" w:author="Vijay Balasubramanian (QCT)" w:date="2022-02-27T22:01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036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37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1B46940" w14:textId="31AE6C90" w:rsidR="00B50E16" w:rsidRPr="00A070F9" w:rsidRDefault="00A070F9" w:rsidP="00A255C5">
            <w:pPr>
              <w:jc w:val="center"/>
              <w:rPr>
                <w:ins w:id="103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rPrChange w:id="1039" w:author="Vijay Balasubramanian (QCT)" w:date="2022-02-27T22:01:00Z">
                  <w:rPr>
                    <w:ins w:id="1040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041" w:author="Vijay Balasubramanian (QCT)" w:date="2022-02-27T22:01:00Z">
              <w:r w:rsidRPr="005A3A74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042" w:author="Vijay Balasubramanian (QCT)" w:date="2022-02-27T22:1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3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36750D" w14:textId="77777777" w:rsidR="00B50E16" w:rsidRPr="00A070F9" w:rsidRDefault="00B50E16" w:rsidP="00A255C5">
            <w:pPr>
              <w:jc w:val="center"/>
              <w:rPr>
                <w:ins w:id="104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B3D83A0" w14:textId="77777777" w:rsidTr="003641D4">
        <w:trPr>
          <w:trHeight w:val="300"/>
          <w:ins w:id="1046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D27" w14:textId="77777777" w:rsidR="00B50E16" w:rsidRPr="00162CCD" w:rsidRDefault="00B50E16" w:rsidP="00A255C5">
            <w:pPr>
              <w:jc w:val="center"/>
              <w:rPr>
                <w:ins w:id="10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76C" w14:textId="77777777" w:rsidR="00B50E16" w:rsidRPr="00162CCD" w:rsidRDefault="00B50E16" w:rsidP="00A255C5">
            <w:pPr>
              <w:jc w:val="center"/>
              <w:rPr>
                <w:ins w:id="10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E670" w14:textId="77777777" w:rsidR="00B50E16" w:rsidRPr="00162CCD" w:rsidRDefault="00B50E16" w:rsidP="00A255C5">
            <w:pPr>
              <w:jc w:val="center"/>
              <w:rPr>
                <w:ins w:id="10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1BA" w14:textId="77777777" w:rsidR="00B50E16" w:rsidRPr="00162CCD" w:rsidRDefault="00B50E16" w:rsidP="00A255C5">
            <w:pPr>
              <w:jc w:val="center"/>
              <w:rPr>
                <w:ins w:id="10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2F13" w14:textId="77777777" w:rsidR="00B50E16" w:rsidRPr="00162CCD" w:rsidRDefault="00B50E16" w:rsidP="00A255C5">
            <w:pPr>
              <w:jc w:val="center"/>
              <w:rPr>
                <w:ins w:id="10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AFB7" w14:textId="77777777" w:rsidR="00B50E16" w:rsidRPr="00162CCD" w:rsidRDefault="00B50E16" w:rsidP="00A255C5">
            <w:pPr>
              <w:jc w:val="center"/>
              <w:rPr>
                <w:ins w:id="10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1B9" w14:textId="77777777" w:rsidR="00B50E16" w:rsidRPr="00162CCD" w:rsidRDefault="00B50E16" w:rsidP="00A255C5">
            <w:pPr>
              <w:jc w:val="center"/>
              <w:rPr>
                <w:ins w:id="105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51397933" w14:textId="13360B0A" w:rsidR="00B50E16" w:rsidRPr="003E69D2" w:rsidRDefault="00A070F9" w:rsidP="00A255C5">
            <w:pPr>
              <w:jc w:val="center"/>
              <w:rPr>
                <w:ins w:id="106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62" w:author="Vijay Balasubramanian (QCT)" w:date="2022-02-27T22:05:00Z">
                  <w:rPr>
                    <w:ins w:id="1063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64" w:author="Vijay Balasubramanian (QCT)" w:date="2022-02-27T22:01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065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6CB3" w14:textId="77777777" w:rsidR="00B50E16" w:rsidRPr="00162CCD" w:rsidRDefault="00B50E16" w:rsidP="00A255C5">
            <w:pPr>
              <w:jc w:val="center"/>
              <w:rPr>
                <w:ins w:id="10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E5CB" w14:textId="77777777" w:rsidR="00B50E16" w:rsidRPr="00162CCD" w:rsidRDefault="00B50E16" w:rsidP="00A255C5">
            <w:pPr>
              <w:jc w:val="center"/>
              <w:rPr>
                <w:ins w:id="10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6854BC" w:rsidRPr="00162CCD" w14:paraId="180C5F47" w14:textId="77777777" w:rsidTr="003641D4">
        <w:tblPrEx>
          <w:tblW w:w="0" w:type="auto"/>
          <w:tblPrExChange w:id="1070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071" w:author="Vijay Balasubramanian (QCT)" w:date="2022-02-27T22:00:00Z"/>
          <w:trPrChange w:id="1072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3" w:author="Vijay Balasubramanian (QCT)" w:date="2022-02-27T22:07:00Z">
              <w:tcPr>
                <w:tcW w:w="172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EF53BD" w14:textId="77777777" w:rsidR="00B50E16" w:rsidRPr="00162CCD" w:rsidRDefault="00B50E16" w:rsidP="00A255C5">
            <w:pPr>
              <w:jc w:val="center"/>
              <w:rPr>
                <w:ins w:id="10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6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6C3F7F" w14:textId="77777777" w:rsidR="00B50E16" w:rsidRPr="00162CCD" w:rsidRDefault="00B50E16" w:rsidP="00A255C5">
            <w:pPr>
              <w:jc w:val="center"/>
              <w:rPr>
                <w:ins w:id="107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9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CCA9B3" w14:textId="63FE7F8A" w:rsidR="00B50E16" w:rsidRPr="00162CCD" w:rsidRDefault="00C93848" w:rsidP="00A255C5">
            <w:pPr>
              <w:jc w:val="center"/>
              <w:rPr>
                <w:ins w:id="10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" w:author="Vijay Balasubramanian (QCT)" w:date="2022-02-27T22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</w:t>
              </w:r>
            </w:ins>
            <w:ins w:id="1082" w:author="Vijay Balasubramanian (QCT)" w:date="2022-02-27T22:00:00Z">
              <w:r w:rsidR="00B50E16"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3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972B91" w14:textId="77777777" w:rsidR="00B50E16" w:rsidRPr="00162CCD" w:rsidRDefault="00B50E16" w:rsidP="00A255C5">
            <w:pPr>
              <w:jc w:val="center"/>
              <w:rPr>
                <w:ins w:id="108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6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6F371D" w14:textId="77777777" w:rsidR="00B50E16" w:rsidRPr="00162CCD" w:rsidRDefault="00B50E16" w:rsidP="00A255C5">
            <w:pPr>
              <w:jc w:val="center"/>
              <w:rPr>
                <w:ins w:id="108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9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A21A6A" w14:textId="77777777" w:rsidR="00B50E16" w:rsidRPr="00162CCD" w:rsidRDefault="00B50E16" w:rsidP="00A255C5">
            <w:pPr>
              <w:jc w:val="center"/>
              <w:rPr>
                <w:ins w:id="109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2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DC4E44" w14:textId="77777777" w:rsidR="00B50E16" w:rsidRPr="00162CCD" w:rsidRDefault="00B50E16" w:rsidP="00A255C5">
            <w:pPr>
              <w:jc w:val="center"/>
              <w:rPr>
                <w:ins w:id="10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95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50B366FC" w14:textId="41A2A4C1" w:rsidR="00B50E16" w:rsidRPr="003E69D2" w:rsidRDefault="009D165E" w:rsidP="00A255C5">
            <w:pPr>
              <w:jc w:val="center"/>
              <w:rPr>
                <w:ins w:id="109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97" w:author="Vijay Balasubramanian (QCT)" w:date="2022-02-27T22:05:00Z">
                  <w:rPr>
                    <w:ins w:id="1098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99" w:author="Vijay Balasubramanian (QCT)" w:date="2022-02-27T22:49:00Z">
              <w:r w:rsidRPr="009D165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rPrChange w:id="1100" w:author="Vijay Balasubramanian (QCT)" w:date="2022-02-27T22:4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green"/>
                    </w:rPr>
                  </w:rPrChange>
                </w:rPr>
                <w:t>-1.7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101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D82BB0D" w14:textId="61777EBC" w:rsidR="00B50E16" w:rsidRPr="00162CCD" w:rsidRDefault="00A070F9" w:rsidP="00A255C5">
            <w:pPr>
              <w:jc w:val="center"/>
              <w:rPr>
                <w:ins w:id="110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" w:author="Vijay Balasubramanian (QCT)" w:date="2022-02-27T22:02:00Z">
              <w:r w:rsidRPr="005C7C20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104" w:author="Vijay Balasubramanian (QCT)" w:date="2022-02-27T22:1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5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4E8B9B" w14:textId="77777777" w:rsidR="00B50E16" w:rsidRPr="00162CCD" w:rsidRDefault="00B50E16" w:rsidP="00A255C5">
            <w:pPr>
              <w:jc w:val="center"/>
              <w:rPr>
                <w:ins w:id="110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1665561B" w14:textId="77777777" w:rsidTr="003641D4">
        <w:trPr>
          <w:trHeight w:val="300"/>
          <w:ins w:id="1108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6710" w14:textId="77777777" w:rsidR="00B50E16" w:rsidRPr="00162CCD" w:rsidRDefault="00B50E16" w:rsidP="00A255C5">
            <w:pPr>
              <w:jc w:val="center"/>
              <w:rPr>
                <w:ins w:id="110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lastRenderedPageBreak/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A363" w14:textId="77777777" w:rsidR="00B50E16" w:rsidRPr="00162CCD" w:rsidRDefault="00B50E16" w:rsidP="00A255C5">
            <w:pPr>
              <w:jc w:val="center"/>
              <w:rPr>
                <w:ins w:id="111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C6E2" w14:textId="77777777" w:rsidR="00B50E16" w:rsidRPr="00162CCD" w:rsidRDefault="00B50E16" w:rsidP="00A255C5">
            <w:pPr>
              <w:jc w:val="center"/>
              <w:rPr>
                <w:ins w:id="111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B59A" w14:textId="77777777" w:rsidR="00B50E16" w:rsidRPr="00162CCD" w:rsidRDefault="00B50E16" w:rsidP="00A255C5">
            <w:pPr>
              <w:jc w:val="center"/>
              <w:rPr>
                <w:ins w:id="111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532" w14:textId="77777777" w:rsidR="00B50E16" w:rsidRPr="00162CCD" w:rsidRDefault="00B50E16" w:rsidP="00A255C5">
            <w:pPr>
              <w:jc w:val="center"/>
              <w:rPr>
                <w:ins w:id="111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73F" w14:textId="77777777" w:rsidR="00B50E16" w:rsidRPr="00162CCD" w:rsidRDefault="00B50E16" w:rsidP="00A255C5">
            <w:pPr>
              <w:jc w:val="center"/>
              <w:rPr>
                <w:ins w:id="111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BB0" w14:textId="77777777" w:rsidR="00B50E16" w:rsidRPr="00162CCD" w:rsidRDefault="00B50E16" w:rsidP="00A255C5">
            <w:pPr>
              <w:jc w:val="center"/>
              <w:rPr>
                <w:ins w:id="112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EBD9393" w14:textId="36634643" w:rsidR="00B50E16" w:rsidRPr="003E69D2" w:rsidRDefault="00A070F9" w:rsidP="00A255C5">
            <w:pPr>
              <w:jc w:val="center"/>
              <w:rPr>
                <w:ins w:id="112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24" w:author="Vijay Balasubramanian (QCT)" w:date="2022-02-27T22:05:00Z">
                  <w:rPr>
                    <w:ins w:id="1125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126" w:author="Vijay Balasubramanian (QCT)" w:date="2022-02-27T22:02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127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3091" w14:textId="03068008" w:rsidR="00B50E16" w:rsidRPr="00162CCD" w:rsidRDefault="003E2531" w:rsidP="00A255C5">
            <w:pPr>
              <w:jc w:val="center"/>
              <w:rPr>
                <w:ins w:id="11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D10" w14:textId="77777777" w:rsidR="00B50E16" w:rsidRPr="00162CCD" w:rsidRDefault="00B50E16" w:rsidP="00A255C5">
            <w:pPr>
              <w:jc w:val="center"/>
              <w:rPr>
                <w:ins w:id="113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3E251B4" w14:textId="77777777" w:rsidTr="003641D4">
        <w:trPr>
          <w:trHeight w:val="300"/>
          <w:ins w:id="1132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14BD" w14:textId="77777777" w:rsidR="00B50E16" w:rsidRPr="00162CCD" w:rsidRDefault="00B50E16" w:rsidP="00A255C5">
            <w:pPr>
              <w:jc w:val="center"/>
              <w:rPr>
                <w:ins w:id="113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2B7" w14:textId="77777777" w:rsidR="00B50E16" w:rsidRPr="00162CCD" w:rsidRDefault="00B50E16" w:rsidP="00A255C5">
            <w:pPr>
              <w:jc w:val="center"/>
              <w:rPr>
                <w:ins w:id="113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C7F7" w14:textId="77777777" w:rsidR="00B50E16" w:rsidRPr="00162CCD" w:rsidRDefault="00B50E16" w:rsidP="00A255C5">
            <w:pPr>
              <w:jc w:val="center"/>
              <w:rPr>
                <w:ins w:id="113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457E" w14:textId="77777777" w:rsidR="00B50E16" w:rsidRPr="00162CCD" w:rsidRDefault="00B50E16" w:rsidP="00A255C5">
            <w:pPr>
              <w:jc w:val="center"/>
              <w:rPr>
                <w:ins w:id="113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66E" w14:textId="77777777" w:rsidR="00B50E16" w:rsidRPr="00162CCD" w:rsidRDefault="00B50E16" w:rsidP="00A255C5">
            <w:pPr>
              <w:jc w:val="center"/>
              <w:rPr>
                <w:ins w:id="114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03C3" w14:textId="77777777" w:rsidR="00B50E16" w:rsidRPr="00162CCD" w:rsidRDefault="00B50E16" w:rsidP="00A255C5">
            <w:pPr>
              <w:jc w:val="center"/>
              <w:rPr>
                <w:ins w:id="11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CD1" w14:textId="77777777" w:rsidR="00B50E16" w:rsidRPr="00162CCD" w:rsidRDefault="00B50E16" w:rsidP="00A255C5">
            <w:pPr>
              <w:jc w:val="center"/>
              <w:rPr>
                <w:ins w:id="11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D8DED3B" w14:textId="6CF5E72B" w:rsidR="00B50E16" w:rsidRPr="00D21D0A" w:rsidRDefault="00B50E16" w:rsidP="00A255C5">
            <w:pPr>
              <w:jc w:val="center"/>
              <w:rPr>
                <w:ins w:id="11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148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149" w:author="Vijay Balasubramanian (QCT)" w:date="2022-02-27T23:01:00Z">
              <w:r w:rsidR="00A4219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1</w:t>
              </w:r>
            </w:ins>
            <w:ins w:id="1150" w:author="Vijay Balasubramanian (QCT)" w:date="2022-02-27T22:53:00Z">
              <w:r w:rsidR="00932F7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151" w:author="Vijay Balasubramanian (QCT)" w:date="2022-02-27T23:01:00Z">
              <w:r w:rsidR="00A4219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5</w:t>
              </w:r>
            </w:ins>
            <w:ins w:id="1152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8D2BB4A" w14:textId="7D7A6E9A" w:rsidR="00B50E16" w:rsidRPr="003E2531" w:rsidRDefault="00647960" w:rsidP="00A255C5">
            <w:pPr>
              <w:jc w:val="center"/>
              <w:rPr>
                <w:ins w:id="11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54" w:author="Vijay Balasubramanian (QCT)" w:date="2022-02-27T22:19:00Z">
                  <w:rPr>
                    <w:ins w:id="1155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56" w:author="Vijay Balasubramanian (QCT)" w:date="2022-02-27T2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AF8" w14:textId="77777777" w:rsidR="00B50E16" w:rsidRPr="00162CCD" w:rsidRDefault="00B50E16" w:rsidP="00A255C5">
            <w:pPr>
              <w:jc w:val="center"/>
              <w:rPr>
                <w:ins w:id="11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685AC2B" w14:textId="77777777" w:rsidTr="003641D4">
        <w:trPr>
          <w:trHeight w:val="300"/>
          <w:ins w:id="1159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366B" w14:textId="77777777" w:rsidR="00B50E16" w:rsidRPr="00162CCD" w:rsidRDefault="00B50E16" w:rsidP="00A255C5">
            <w:pPr>
              <w:jc w:val="center"/>
              <w:rPr>
                <w:ins w:id="116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5A0D" w14:textId="77777777" w:rsidR="00B50E16" w:rsidRPr="00162CCD" w:rsidRDefault="00B50E16" w:rsidP="00A255C5">
            <w:pPr>
              <w:jc w:val="center"/>
              <w:rPr>
                <w:ins w:id="116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5A85" w14:textId="77777777" w:rsidR="00B50E16" w:rsidRPr="00162CCD" w:rsidRDefault="00B50E16" w:rsidP="00A255C5">
            <w:pPr>
              <w:jc w:val="center"/>
              <w:rPr>
                <w:ins w:id="11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8A31" w14:textId="77777777" w:rsidR="00B50E16" w:rsidRPr="00162CCD" w:rsidRDefault="00B50E16" w:rsidP="00A255C5">
            <w:pPr>
              <w:jc w:val="center"/>
              <w:rPr>
                <w:ins w:id="11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69A" w14:textId="77777777" w:rsidR="00B50E16" w:rsidRPr="00162CCD" w:rsidRDefault="00B50E16" w:rsidP="00A255C5">
            <w:pPr>
              <w:jc w:val="center"/>
              <w:rPr>
                <w:ins w:id="11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62C1" w14:textId="77777777" w:rsidR="00B50E16" w:rsidRPr="00162CCD" w:rsidRDefault="00B50E16" w:rsidP="00A255C5">
            <w:pPr>
              <w:jc w:val="center"/>
              <w:rPr>
                <w:ins w:id="11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3A9" w14:textId="77777777" w:rsidR="00B50E16" w:rsidRPr="00162CCD" w:rsidRDefault="00B50E16" w:rsidP="00A255C5">
            <w:pPr>
              <w:jc w:val="center"/>
              <w:rPr>
                <w:ins w:id="117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D77A86" w14:textId="59EEEC92" w:rsidR="00B50E16" w:rsidRPr="00D21D0A" w:rsidRDefault="00B50E16" w:rsidP="00A255C5">
            <w:pPr>
              <w:jc w:val="center"/>
              <w:rPr>
                <w:ins w:id="11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175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176" w:author="Vijay Balasubramanian (QCT)" w:date="2022-02-27T23:01:00Z">
              <w:r w:rsidR="005C2B19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1</w:t>
              </w:r>
            </w:ins>
            <w:ins w:id="1177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178" w:author="Vijay Balasubramanian (QCT)" w:date="2022-02-27T23:02:00Z">
              <w:r w:rsidR="005C2B19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9</w:t>
              </w:r>
            </w:ins>
            <w:ins w:id="1179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0843189" w14:textId="0021D534" w:rsidR="00B50E16" w:rsidRPr="003E2531" w:rsidRDefault="00647960" w:rsidP="00A255C5">
            <w:pPr>
              <w:jc w:val="center"/>
              <w:rPr>
                <w:ins w:id="11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81" w:author="Vijay Balasubramanian (QCT)" w:date="2022-02-27T22:19:00Z">
                  <w:rPr>
                    <w:ins w:id="1182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83" w:author="Vijay Balasubramanian (QCT)" w:date="2022-02-27T2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19DA" w14:textId="77777777" w:rsidR="00B50E16" w:rsidRPr="00162CCD" w:rsidRDefault="00B50E16" w:rsidP="00A255C5">
            <w:pPr>
              <w:jc w:val="center"/>
              <w:rPr>
                <w:ins w:id="118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6854BC" w:rsidRPr="00162CCD" w14:paraId="3715A547" w14:textId="77777777" w:rsidTr="003641D4">
        <w:tblPrEx>
          <w:tblW w:w="0" w:type="auto"/>
          <w:tblPrExChange w:id="1186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187" w:author="Vijay Balasubramanian (QCT)" w:date="2022-02-27T22:00:00Z"/>
          <w:trPrChange w:id="1188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9" w:author="Vijay Balasubramanian (QCT)" w:date="2022-02-27T22:07:00Z">
              <w:tcPr>
                <w:tcW w:w="172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2ABDA4" w14:textId="77777777" w:rsidR="00B50E16" w:rsidRPr="00162CCD" w:rsidRDefault="00B50E16" w:rsidP="00A255C5">
            <w:pPr>
              <w:jc w:val="center"/>
              <w:rPr>
                <w:ins w:id="119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2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BA3C7C" w14:textId="77777777" w:rsidR="00B50E16" w:rsidRPr="00162CCD" w:rsidRDefault="00B50E16" w:rsidP="00A255C5">
            <w:pPr>
              <w:jc w:val="center"/>
              <w:rPr>
                <w:ins w:id="11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5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AF16EB" w14:textId="77777777" w:rsidR="00B50E16" w:rsidRPr="00162CCD" w:rsidRDefault="00B50E16" w:rsidP="00A255C5">
            <w:pPr>
              <w:jc w:val="center"/>
              <w:rPr>
                <w:ins w:id="119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8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0F2637" w14:textId="77777777" w:rsidR="00B50E16" w:rsidRPr="00162CCD" w:rsidRDefault="00B50E16" w:rsidP="00A255C5">
            <w:pPr>
              <w:jc w:val="center"/>
              <w:rPr>
                <w:ins w:id="119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1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39D4BB" w14:textId="77777777" w:rsidR="00B50E16" w:rsidRPr="00162CCD" w:rsidRDefault="00B50E16" w:rsidP="00A255C5">
            <w:pPr>
              <w:jc w:val="center"/>
              <w:rPr>
                <w:ins w:id="120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04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BA31873" w14:textId="04B844E2" w:rsidR="00B50E16" w:rsidRPr="00162CCD" w:rsidRDefault="006854BC" w:rsidP="00A255C5">
            <w:pPr>
              <w:jc w:val="center"/>
              <w:rPr>
                <w:ins w:id="120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6" w:author="Vijay Balasubramanian (QCT)" w:date="2022-02-27T22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07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AEDB9D7" w14:textId="02D153D2" w:rsidR="00B50E16" w:rsidRPr="00162CCD" w:rsidRDefault="006854BC" w:rsidP="00A255C5">
            <w:pPr>
              <w:jc w:val="center"/>
              <w:rPr>
                <w:ins w:id="120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9" w:author="Vijay Balasubramanian (QCT)" w:date="2022-02-27T22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  <w:tcPrChange w:id="1210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5CFF1A36" w14:textId="134934D0" w:rsidR="00B50E16" w:rsidRPr="00D21D0A" w:rsidRDefault="00B50E16" w:rsidP="00A255C5">
            <w:pPr>
              <w:jc w:val="center"/>
              <w:rPr>
                <w:ins w:id="121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12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213" w:author="Vijay Balasubramanian (QCT)" w:date="2022-02-27T23:00:00Z">
              <w:r w:rsidR="009A74B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3</w:t>
              </w:r>
            </w:ins>
            <w:ins w:id="1214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215" w:author="Vijay Balasubramanian (QCT)" w:date="2022-02-27T23:00:00Z">
              <w:r w:rsidR="009A74B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2</w:t>
              </w:r>
            </w:ins>
            <w:ins w:id="1216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  <w:tcPrChange w:id="1217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419D70CB" w14:textId="2FA9267E" w:rsidR="00B50E16" w:rsidRPr="00D21D0A" w:rsidRDefault="00647960" w:rsidP="00A255C5">
            <w:pPr>
              <w:jc w:val="center"/>
              <w:rPr>
                <w:ins w:id="121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19" w:author="Vijay Balasubramanian (QCT)" w:date="2022-02-27T22:55:00Z">
              <w:r w:rsidRPr="00647960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 w:eastAsia="zh-CN"/>
                  <w:rPrChange w:id="1220" w:author="Vijay Balasubramanian (QCT)" w:date="2022-02-27T22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 w:eastAsia="zh-CN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21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4FFCFA28" w14:textId="255AA353" w:rsidR="00B50E16" w:rsidRPr="00162CCD" w:rsidRDefault="006854BC" w:rsidP="00A255C5">
            <w:pPr>
              <w:jc w:val="center"/>
              <w:rPr>
                <w:ins w:id="12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23" w:author="Vijay Balasubramanian (QCT)" w:date="2022-02-27T22:04:00Z">
              <w:r w:rsidRPr="006854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  <w:rPrChange w:id="1224" w:author="Vijay Balasubramanian (QCT)" w:date="2022-02-27T22:0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/>
                    </w:rPr>
                  </w:rPrChange>
                </w:rPr>
                <w:t>x</w:t>
              </w:r>
            </w:ins>
          </w:p>
        </w:tc>
      </w:tr>
      <w:tr w:rsidR="003641D4" w:rsidRPr="00162CCD" w14:paraId="733F338F" w14:textId="77777777" w:rsidTr="003641D4">
        <w:trPr>
          <w:trHeight w:val="300"/>
          <w:ins w:id="1225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8FA" w14:textId="77777777" w:rsidR="00B50E16" w:rsidRPr="00162CCD" w:rsidRDefault="00B50E16" w:rsidP="00A255C5">
            <w:pPr>
              <w:jc w:val="center"/>
              <w:rPr>
                <w:ins w:id="12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53E6" w14:textId="77777777" w:rsidR="00B50E16" w:rsidRPr="00162CCD" w:rsidRDefault="00B50E16" w:rsidP="00A255C5">
            <w:pPr>
              <w:jc w:val="center"/>
              <w:rPr>
                <w:ins w:id="12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9AB" w14:textId="77777777" w:rsidR="00B50E16" w:rsidRPr="00162CCD" w:rsidRDefault="00B50E16" w:rsidP="00A255C5">
            <w:pPr>
              <w:jc w:val="center"/>
              <w:rPr>
                <w:ins w:id="123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A29" w14:textId="77777777" w:rsidR="00B50E16" w:rsidRPr="00162CCD" w:rsidRDefault="00B50E16" w:rsidP="00A255C5">
            <w:pPr>
              <w:jc w:val="center"/>
              <w:rPr>
                <w:ins w:id="123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AD50" w14:textId="77777777" w:rsidR="00B50E16" w:rsidRPr="00162CCD" w:rsidRDefault="00B50E16" w:rsidP="00A255C5">
            <w:pPr>
              <w:jc w:val="center"/>
              <w:rPr>
                <w:ins w:id="12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7.7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D12C" w14:textId="77777777" w:rsidR="00B50E16" w:rsidRPr="00162CCD" w:rsidRDefault="00B50E16" w:rsidP="00A255C5">
            <w:pPr>
              <w:jc w:val="center"/>
              <w:rPr>
                <w:ins w:id="123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493F" w14:textId="77777777" w:rsidR="00B50E16" w:rsidRPr="00162CCD" w:rsidRDefault="00B50E16" w:rsidP="00A255C5">
            <w:pPr>
              <w:jc w:val="center"/>
              <w:rPr>
                <w:ins w:id="123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B91" w14:textId="77777777" w:rsidR="00B50E16" w:rsidRPr="00162CCD" w:rsidRDefault="00B50E16" w:rsidP="00A255C5">
            <w:pPr>
              <w:jc w:val="center"/>
              <w:rPr>
                <w:ins w:id="124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A708" w14:textId="77777777" w:rsidR="00B50E16" w:rsidRPr="00162CCD" w:rsidRDefault="00B50E16" w:rsidP="00A255C5">
            <w:pPr>
              <w:jc w:val="center"/>
              <w:rPr>
                <w:ins w:id="124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366" w14:textId="77777777" w:rsidR="00B50E16" w:rsidRPr="00162CCD" w:rsidRDefault="00B50E16" w:rsidP="00A255C5">
            <w:pPr>
              <w:jc w:val="center"/>
              <w:rPr>
                <w:ins w:id="124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3D596DA" w14:textId="77777777" w:rsidTr="003641D4">
        <w:trPr>
          <w:trHeight w:val="300"/>
          <w:ins w:id="1246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D72E" w14:textId="77777777" w:rsidR="00B50E16" w:rsidRPr="00162CCD" w:rsidRDefault="00B50E16" w:rsidP="00A255C5">
            <w:pPr>
              <w:jc w:val="center"/>
              <w:rPr>
                <w:ins w:id="12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DEA5" w14:textId="77777777" w:rsidR="00B50E16" w:rsidRPr="00162CCD" w:rsidRDefault="00B50E16" w:rsidP="00A255C5">
            <w:pPr>
              <w:jc w:val="center"/>
              <w:rPr>
                <w:ins w:id="12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F19" w14:textId="77777777" w:rsidR="00B50E16" w:rsidRPr="00162CCD" w:rsidRDefault="00B50E16" w:rsidP="00A255C5">
            <w:pPr>
              <w:jc w:val="center"/>
              <w:rPr>
                <w:ins w:id="12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9626" w14:textId="77777777" w:rsidR="00B50E16" w:rsidRPr="00162CCD" w:rsidRDefault="00B50E16" w:rsidP="00A255C5">
            <w:pPr>
              <w:jc w:val="center"/>
              <w:rPr>
                <w:ins w:id="12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125" w14:textId="77777777" w:rsidR="00B50E16" w:rsidRPr="00162CCD" w:rsidRDefault="00B50E16" w:rsidP="00A255C5">
            <w:pPr>
              <w:jc w:val="center"/>
              <w:rPr>
                <w:ins w:id="12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DAE8" w14:textId="77777777" w:rsidR="00B50E16" w:rsidRPr="00162CCD" w:rsidRDefault="00B50E16" w:rsidP="00A255C5">
            <w:pPr>
              <w:jc w:val="center"/>
              <w:rPr>
                <w:ins w:id="12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AE2E" w14:textId="77777777" w:rsidR="00B50E16" w:rsidRPr="00162CCD" w:rsidRDefault="00B50E16" w:rsidP="00A255C5">
            <w:pPr>
              <w:jc w:val="center"/>
              <w:rPr>
                <w:ins w:id="125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185" w14:textId="77777777" w:rsidR="00B50E16" w:rsidRPr="00162CCD" w:rsidRDefault="00B50E16" w:rsidP="00A255C5">
            <w:pPr>
              <w:jc w:val="center"/>
              <w:rPr>
                <w:ins w:id="126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77BF" w14:textId="77777777" w:rsidR="00B50E16" w:rsidRPr="00162CCD" w:rsidRDefault="00B50E16" w:rsidP="00A255C5">
            <w:pPr>
              <w:jc w:val="center"/>
              <w:rPr>
                <w:ins w:id="126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85B" w14:textId="77777777" w:rsidR="00B50E16" w:rsidRPr="00162CCD" w:rsidRDefault="00B50E16" w:rsidP="00A255C5">
            <w:pPr>
              <w:jc w:val="center"/>
              <w:rPr>
                <w:ins w:id="126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73EE4051" w14:textId="77777777" w:rsidTr="003641D4">
        <w:trPr>
          <w:trHeight w:val="300"/>
          <w:ins w:id="1267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0117" w14:textId="77777777" w:rsidR="00B50E16" w:rsidRPr="00162CCD" w:rsidRDefault="00B50E16" w:rsidP="00A255C5">
            <w:pPr>
              <w:jc w:val="center"/>
              <w:rPr>
                <w:ins w:id="12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C4F" w14:textId="77777777" w:rsidR="00B50E16" w:rsidRPr="00162CCD" w:rsidRDefault="00B50E16" w:rsidP="00A255C5">
            <w:pPr>
              <w:jc w:val="center"/>
              <w:rPr>
                <w:ins w:id="12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4B15" w14:textId="77777777" w:rsidR="00B50E16" w:rsidRPr="00162CCD" w:rsidRDefault="00B50E16" w:rsidP="00A255C5">
            <w:pPr>
              <w:jc w:val="center"/>
              <w:rPr>
                <w:ins w:id="127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29EF" w14:textId="77777777" w:rsidR="00B50E16" w:rsidRPr="00162CCD" w:rsidRDefault="00B50E16" w:rsidP="00A255C5">
            <w:pPr>
              <w:jc w:val="center"/>
              <w:rPr>
                <w:ins w:id="12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6B4" w14:textId="77777777" w:rsidR="00B50E16" w:rsidRPr="00162CCD" w:rsidRDefault="00B50E16" w:rsidP="00A255C5">
            <w:pPr>
              <w:jc w:val="center"/>
              <w:rPr>
                <w:ins w:id="12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B0D" w14:textId="77777777" w:rsidR="00B50E16" w:rsidRPr="00162CCD" w:rsidRDefault="00B50E16" w:rsidP="00A255C5">
            <w:pPr>
              <w:jc w:val="center"/>
              <w:rPr>
                <w:ins w:id="127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5C64" w14:textId="77777777" w:rsidR="00B50E16" w:rsidRPr="00162CCD" w:rsidRDefault="00B50E16" w:rsidP="00A255C5">
            <w:pPr>
              <w:jc w:val="center"/>
              <w:rPr>
                <w:ins w:id="12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1391" w14:textId="77777777" w:rsidR="00B50E16" w:rsidRPr="00162CCD" w:rsidRDefault="00B50E16" w:rsidP="00A255C5">
            <w:pPr>
              <w:jc w:val="center"/>
              <w:rPr>
                <w:ins w:id="128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DBB" w14:textId="77777777" w:rsidR="00B50E16" w:rsidRPr="00162CCD" w:rsidRDefault="00B50E16" w:rsidP="00A255C5">
            <w:pPr>
              <w:jc w:val="center"/>
              <w:rPr>
                <w:ins w:id="128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F7A5" w14:textId="77777777" w:rsidR="00B50E16" w:rsidRPr="00162CCD" w:rsidRDefault="00B50E16" w:rsidP="00A255C5">
            <w:pPr>
              <w:jc w:val="center"/>
              <w:rPr>
                <w:ins w:id="128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A5AA405" w14:textId="77777777" w:rsidTr="003641D4">
        <w:trPr>
          <w:trHeight w:val="300"/>
          <w:ins w:id="1288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94A" w14:textId="77777777" w:rsidR="00B50E16" w:rsidRPr="00162CCD" w:rsidRDefault="00B50E16" w:rsidP="00A255C5">
            <w:pPr>
              <w:jc w:val="center"/>
              <w:rPr>
                <w:ins w:id="12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B15" w14:textId="77777777" w:rsidR="00B50E16" w:rsidRPr="00162CCD" w:rsidRDefault="00B50E16" w:rsidP="00A255C5">
            <w:pPr>
              <w:jc w:val="center"/>
              <w:rPr>
                <w:ins w:id="129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E3F" w14:textId="77777777" w:rsidR="00B50E16" w:rsidRPr="00162CCD" w:rsidRDefault="00B50E16" w:rsidP="00A255C5">
            <w:pPr>
              <w:jc w:val="center"/>
              <w:rPr>
                <w:ins w:id="12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23A8" w14:textId="77777777" w:rsidR="00B50E16" w:rsidRPr="00162CCD" w:rsidRDefault="00B50E16" w:rsidP="00A255C5">
            <w:pPr>
              <w:jc w:val="center"/>
              <w:rPr>
                <w:ins w:id="12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36B" w14:textId="77777777" w:rsidR="00B50E16" w:rsidRPr="00162CCD" w:rsidRDefault="00B50E16" w:rsidP="00A255C5">
            <w:pPr>
              <w:jc w:val="center"/>
              <w:rPr>
                <w:ins w:id="129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0.2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356" w14:textId="77777777" w:rsidR="00B50E16" w:rsidRPr="00162CCD" w:rsidRDefault="00B50E16" w:rsidP="00A255C5">
            <w:pPr>
              <w:jc w:val="center"/>
              <w:rPr>
                <w:ins w:id="129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0A3" w14:textId="77777777" w:rsidR="00B50E16" w:rsidRPr="00162CCD" w:rsidRDefault="00B50E16" w:rsidP="00A255C5">
            <w:pPr>
              <w:jc w:val="center"/>
              <w:rPr>
                <w:ins w:id="13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7140" w14:textId="77777777" w:rsidR="00B50E16" w:rsidRPr="00162CCD" w:rsidRDefault="00B50E16" w:rsidP="00A255C5">
            <w:pPr>
              <w:jc w:val="center"/>
              <w:rPr>
                <w:ins w:id="130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7B63" w14:textId="77777777" w:rsidR="00B50E16" w:rsidRPr="00162CCD" w:rsidRDefault="00B50E16" w:rsidP="00A255C5">
            <w:pPr>
              <w:jc w:val="center"/>
              <w:rPr>
                <w:ins w:id="130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EAE" w14:textId="77777777" w:rsidR="00B50E16" w:rsidRPr="00162CCD" w:rsidRDefault="00B50E16" w:rsidP="00A255C5">
            <w:pPr>
              <w:jc w:val="center"/>
              <w:rPr>
                <w:ins w:id="130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937EA3F" w14:textId="77777777" w:rsidTr="003641D4">
        <w:trPr>
          <w:trHeight w:val="300"/>
          <w:ins w:id="1309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290" w14:textId="77777777" w:rsidR="00B50E16" w:rsidRPr="00162CCD" w:rsidRDefault="00B50E16" w:rsidP="00A255C5">
            <w:pPr>
              <w:jc w:val="center"/>
              <w:rPr>
                <w:ins w:id="131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EAD7" w14:textId="77777777" w:rsidR="00B50E16" w:rsidRPr="00162CCD" w:rsidRDefault="00B50E16" w:rsidP="00A255C5">
            <w:pPr>
              <w:jc w:val="center"/>
              <w:rPr>
                <w:ins w:id="131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61D" w14:textId="77777777" w:rsidR="00B50E16" w:rsidRPr="00162CCD" w:rsidRDefault="00B50E16" w:rsidP="00A255C5">
            <w:pPr>
              <w:jc w:val="center"/>
              <w:rPr>
                <w:ins w:id="131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1B1" w14:textId="77777777" w:rsidR="00B50E16" w:rsidRPr="00162CCD" w:rsidRDefault="00B50E16" w:rsidP="00A255C5">
            <w:pPr>
              <w:jc w:val="center"/>
              <w:rPr>
                <w:ins w:id="131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DE5" w14:textId="77777777" w:rsidR="00B50E16" w:rsidRPr="00162CCD" w:rsidRDefault="00B50E16" w:rsidP="00A255C5">
            <w:pPr>
              <w:jc w:val="center"/>
              <w:rPr>
                <w:ins w:id="131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F5AF" w14:textId="77777777" w:rsidR="00B50E16" w:rsidRPr="00162CCD" w:rsidRDefault="00B50E16" w:rsidP="00A255C5">
            <w:pPr>
              <w:jc w:val="center"/>
              <w:rPr>
                <w:ins w:id="132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5BB" w14:textId="77777777" w:rsidR="00B50E16" w:rsidRPr="00162CCD" w:rsidRDefault="00B50E16" w:rsidP="00A255C5">
            <w:pPr>
              <w:jc w:val="center"/>
              <w:rPr>
                <w:ins w:id="13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28C0" w14:textId="77777777" w:rsidR="00B50E16" w:rsidRPr="00162CCD" w:rsidRDefault="00B50E16" w:rsidP="00A255C5">
            <w:pPr>
              <w:jc w:val="center"/>
              <w:rPr>
                <w:ins w:id="13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44A" w14:textId="77777777" w:rsidR="00B50E16" w:rsidRPr="00162CCD" w:rsidRDefault="00B50E16" w:rsidP="00A255C5">
            <w:pPr>
              <w:jc w:val="center"/>
              <w:rPr>
                <w:ins w:id="13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2337" w14:textId="77777777" w:rsidR="00B50E16" w:rsidRPr="00162CCD" w:rsidRDefault="00B50E16" w:rsidP="00A255C5">
            <w:pPr>
              <w:jc w:val="center"/>
              <w:rPr>
                <w:ins w:id="13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5CF19F4" w14:textId="77777777" w:rsidR="00477A42" w:rsidRPr="00AA08A0" w:rsidRDefault="00477A42" w:rsidP="00EE3E54">
      <w:pPr>
        <w:rPr>
          <w:ins w:id="1330" w:author="Vijay Balasubramanian (QCT)" w:date="2022-02-27T21:30:00Z"/>
          <w:b/>
          <w:bCs/>
          <w:lang w:val="en-GB"/>
        </w:rPr>
      </w:pPr>
    </w:p>
    <w:p w14:paraId="38B516B1" w14:textId="22F58E36" w:rsidR="00A0031D" w:rsidRDefault="00EA38A5" w:rsidP="00EA38A5">
      <w:pPr>
        <w:pStyle w:val="TH"/>
        <w:rPr>
          <w:ins w:id="1331" w:author="Vijay Balasubramanian (QCT)" w:date="2022-02-27T22:04:00Z"/>
        </w:rPr>
      </w:pPr>
      <w:ins w:id="1332" w:author="Vijay Balasubramanian (QCT)" w:date="2022-02-27T22:03:00Z">
        <w:r>
          <w:t xml:space="preserve">Table 3-7: </w:t>
        </w:r>
        <w:r>
          <w:t xml:space="preserve">Testability of </w:t>
        </w:r>
        <w:r>
          <w:t>CSI</w:t>
        </w:r>
        <w:r>
          <w:t xml:space="preserve"> test points based on prop4 and prop5</w:t>
        </w:r>
      </w:ins>
    </w:p>
    <w:tbl>
      <w:tblPr>
        <w:tblW w:w="0" w:type="auto"/>
        <w:tblLook w:val="04A0" w:firstRow="1" w:lastRow="0" w:firstColumn="1" w:lastColumn="0" w:noHBand="0" w:noVBand="1"/>
        <w:tblPrChange w:id="1333" w:author="Vijay Balasubramanian (QCT)" w:date="2022-02-27T22:07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06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  <w:tblGridChange w:id="1334">
          <w:tblGrid>
            <w:gridCol w:w="1819"/>
            <w:gridCol w:w="151"/>
            <w:gridCol w:w="1295"/>
            <w:gridCol w:w="155"/>
            <w:gridCol w:w="1126"/>
            <w:gridCol w:w="164"/>
            <w:gridCol w:w="832"/>
            <w:gridCol w:w="618"/>
            <w:gridCol w:w="639"/>
            <w:gridCol w:w="351"/>
            <w:gridCol w:w="276"/>
            <w:gridCol w:w="1174"/>
            <w:gridCol w:w="470"/>
            <w:gridCol w:w="330"/>
            <w:gridCol w:w="1120"/>
            <w:gridCol w:w="426"/>
            <w:gridCol w:w="44"/>
            <w:gridCol w:w="640"/>
            <w:gridCol w:w="313"/>
            <w:gridCol w:w="497"/>
            <w:gridCol w:w="500"/>
            <w:gridCol w:w="140"/>
            <w:gridCol w:w="2250"/>
            <w:gridCol w:w="1450"/>
            <w:gridCol w:w="1470"/>
            <w:gridCol w:w="1450"/>
            <w:gridCol w:w="470"/>
            <w:gridCol w:w="1450"/>
            <w:gridCol w:w="470"/>
            <w:gridCol w:w="1450"/>
          </w:tblGrid>
        </w:tblGridChange>
      </w:tblGrid>
      <w:tr w:rsidR="00ED0A1C" w:rsidRPr="00ED0A1C" w14:paraId="69EDEE9B" w14:textId="77777777" w:rsidTr="003641D4">
        <w:trPr>
          <w:trHeight w:val="315"/>
          <w:ins w:id="1335" w:author="Vijay Balasubramanian (QCT)" w:date="2022-02-27T22:04:00Z"/>
          <w:trPrChange w:id="1336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37" w:author="Vijay Balasubramanian (QCT)" w:date="2022-02-27T22:07:00Z">
              <w:tcPr>
                <w:tcW w:w="72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AB4F9F" w14:textId="77777777" w:rsidR="00ED0A1C" w:rsidRPr="00ED0A1C" w:rsidRDefault="00ED0A1C" w:rsidP="00ED0A1C">
            <w:pPr>
              <w:jc w:val="center"/>
              <w:rPr>
                <w:ins w:id="1338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9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0" w:author="Vijay Balasubramanian (QCT)" w:date="2022-02-27T22:07:00Z">
              <w:tcPr>
                <w:tcW w:w="582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91A88EA" w14:textId="77777777" w:rsidR="00ED0A1C" w:rsidRPr="00ED0A1C" w:rsidRDefault="00ED0A1C" w:rsidP="00ED0A1C">
            <w:pPr>
              <w:jc w:val="center"/>
              <w:rPr>
                <w:ins w:id="1341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2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3" w:author="Vijay Balasubramanian (QCT)" w:date="2022-02-27T22:07:00Z">
              <w:tcPr>
                <w:tcW w:w="51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A03401E" w14:textId="77777777" w:rsidR="00ED0A1C" w:rsidRPr="00ED0A1C" w:rsidRDefault="00ED0A1C" w:rsidP="00ED0A1C">
            <w:pPr>
              <w:jc w:val="center"/>
              <w:rPr>
                <w:ins w:id="134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5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6" w:author="Vijay Balasubramanian (QCT)" w:date="2022-02-27T22:07:00Z">
              <w:tcPr>
                <w:tcW w:w="40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9BF80D6" w14:textId="77777777" w:rsidR="00ED0A1C" w:rsidRPr="00ED0A1C" w:rsidRDefault="00ED0A1C" w:rsidP="00ED0A1C">
            <w:pPr>
              <w:jc w:val="center"/>
              <w:rPr>
                <w:ins w:id="1347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8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9" w:author="Vijay Balasubramanian (QCT)" w:date="2022-02-27T22:07:00Z">
              <w:tcPr>
                <w:tcW w:w="40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2BE6597" w14:textId="77777777" w:rsidR="00ED0A1C" w:rsidRPr="00ED0A1C" w:rsidRDefault="00ED0A1C" w:rsidP="00ED0A1C">
            <w:pPr>
              <w:jc w:val="center"/>
              <w:rPr>
                <w:ins w:id="135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1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52" w:author="Vijay Balasubramanian (QCT)" w:date="2022-02-27T22:07:00Z">
              <w:tcPr>
                <w:tcW w:w="2358" w:type="pct"/>
                <w:gridSpan w:val="1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D4C0F25" w14:textId="77777777" w:rsidR="00ED0A1C" w:rsidRPr="00ED0A1C" w:rsidRDefault="00ED0A1C" w:rsidP="00ED0A1C">
            <w:pPr>
              <w:jc w:val="center"/>
              <w:rPr>
                <w:ins w:id="1353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4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ED0A1C" w:rsidRPr="00ED0A1C" w14:paraId="223F1C1C" w14:textId="77777777" w:rsidTr="003641D4">
        <w:trPr>
          <w:trHeight w:val="315"/>
          <w:ins w:id="1355" w:author="Vijay Balasubramanian (QCT)" w:date="2022-02-27T22:04:00Z"/>
          <w:trPrChange w:id="1356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7" w:author="Vijay Balasubramanian (QCT)" w:date="2022-02-27T22:07:00Z">
              <w:tcPr>
                <w:tcW w:w="72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67E7AD5D" w14:textId="77777777" w:rsidR="00ED0A1C" w:rsidRPr="00ED0A1C" w:rsidRDefault="00ED0A1C" w:rsidP="00ED0A1C">
            <w:pPr>
              <w:rPr>
                <w:ins w:id="1358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9" w:author="Vijay Balasubramanian (QCT)" w:date="2022-02-27T22:07:00Z">
              <w:tcPr>
                <w:tcW w:w="582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3DF2A8B2" w14:textId="77777777" w:rsidR="00ED0A1C" w:rsidRPr="00ED0A1C" w:rsidRDefault="00ED0A1C" w:rsidP="00ED0A1C">
            <w:pPr>
              <w:rPr>
                <w:ins w:id="136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61" w:author="Vijay Balasubramanian (QCT)" w:date="2022-02-27T22:07:00Z">
              <w:tcPr>
                <w:tcW w:w="51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13E7B53" w14:textId="77777777" w:rsidR="00ED0A1C" w:rsidRPr="00ED0A1C" w:rsidRDefault="00ED0A1C" w:rsidP="00ED0A1C">
            <w:pPr>
              <w:rPr>
                <w:ins w:id="1362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63" w:author="Vijay Balasubramanian (QCT)" w:date="2022-02-27T22:07:00Z">
              <w:tcPr>
                <w:tcW w:w="40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750DDDA4" w14:textId="77777777" w:rsidR="00ED0A1C" w:rsidRPr="00ED0A1C" w:rsidRDefault="00ED0A1C" w:rsidP="00ED0A1C">
            <w:pPr>
              <w:rPr>
                <w:ins w:id="136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65" w:author="Vijay Balasubramanian (QCT)" w:date="2022-02-27T22:07:00Z">
              <w:tcPr>
                <w:tcW w:w="40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FFCC927" w14:textId="77777777" w:rsidR="00ED0A1C" w:rsidRPr="00ED0A1C" w:rsidRDefault="00ED0A1C" w:rsidP="00ED0A1C">
            <w:pPr>
              <w:rPr>
                <w:ins w:id="1366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67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FBD984A" w14:textId="77777777" w:rsidR="00ED0A1C" w:rsidRPr="00ED0A1C" w:rsidRDefault="00ED0A1C" w:rsidP="00ED0A1C">
            <w:pPr>
              <w:jc w:val="center"/>
              <w:rPr>
                <w:ins w:id="1368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69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0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7880E6B" w14:textId="77777777" w:rsidR="00ED0A1C" w:rsidRPr="00ED0A1C" w:rsidRDefault="00ED0A1C" w:rsidP="00ED0A1C">
            <w:pPr>
              <w:jc w:val="center"/>
              <w:rPr>
                <w:ins w:id="1371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2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3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99E2046" w14:textId="77777777" w:rsidR="00ED0A1C" w:rsidRPr="00ED0A1C" w:rsidRDefault="00ED0A1C" w:rsidP="00ED0A1C">
            <w:pPr>
              <w:jc w:val="center"/>
              <w:rPr>
                <w:ins w:id="137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5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6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248EB96" w14:textId="77777777" w:rsidR="00ED0A1C" w:rsidRPr="00ED0A1C" w:rsidRDefault="00ED0A1C" w:rsidP="00ED0A1C">
            <w:pPr>
              <w:jc w:val="center"/>
              <w:rPr>
                <w:ins w:id="1377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8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8277EA" w14:textId="77777777" w:rsidR="00ED0A1C" w:rsidRPr="00ED0A1C" w:rsidRDefault="00ED0A1C" w:rsidP="00ED0A1C">
            <w:pPr>
              <w:jc w:val="center"/>
              <w:rPr>
                <w:ins w:id="138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81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ED0A1C" w:rsidRPr="00ED0A1C" w14:paraId="5E407717" w14:textId="77777777" w:rsidTr="003641D4">
        <w:trPr>
          <w:trHeight w:val="315"/>
          <w:ins w:id="1382" w:author="Vijay Balasubramanian (QCT)" w:date="2022-02-27T22:04:00Z"/>
          <w:trPrChange w:id="1383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384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A262F51" w14:textId="77777777" w:rsidR="00ED0A1C" w:rsidRPr="00ED0A1C" w:rsidRDefault="00ED0A1C" w:rsidP="00ED0A1C">
            <w:pPr>
              <w:jc w:val="center"/>
              <w:rPr>
                <w:ins w:id="138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8.2.2.2.1.1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87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5F22BC3" w14:textId="77777777" w:rsidR="00ED0A1C" w:rsidRPr="00ED0A1C" w:rsidRDefault="00ED0A1C" w:rsidP="00ED0A1C">
            <w:pPr>
              <w:jc w:val="center"/>
              <w:rPr>
                <w:ins w:id="138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9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0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685C2EA" w14:textId="77777777" w:rsidR="00ED0A1C" w:rsidRPr="00ED0A1C" w:rsidRDefault="00ED0A1C" w:rsidP="00ED0A1C">
            <w:pPr>
              <w:jc w:val="center"/>
              <w:rPr>
                <w:ins w:id="139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935424" w14:textId="77777777" w:rsidR="00ED0A1C" w:rsidRPr="00ED0A1C" w:rsidRDefault="00ED0A1C" w:rsidP="00ED0A1C">
            <w:pPr>
              <w:jc w:val="center"/>
              <w:rPr>
                <w:ins w:id="139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6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0FA757" w14:textId="77777777" w:rsidR="00ED0A1C" w:rsidRPr="00ED0A1C" w:rsidRDefault="00ED0A1C" w:rsidP="00ED0A1C">
            <w:pPr>
              <w:jc w:val="center"/>
              <w:rPr>
                <w:ins w:id="139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9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A93B2A3" w14:textId="77777777" w:rsidR="00ED0A1C" w:rsidRPr="00ED0A1C" w:rsidRDefault="00ED0A1C" w:rsidP="00ED0A1C">
            <w:pPr>
              <w:jc w:val="center"/>
              <w:rPr>
                <w:ins w:id="140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2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38DEC5" w14:textId="77777777" w:rsidR="00ED0A1C" w:rsidRPr="00ED0A1C" w:rsidRDefault="00ED0A1C" w:rsidP="00ED0A1C">
            <w:pPr>
              <w:jc w:val="center"/>
              <w:rPr>
                <w:ins w:id="140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5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3C71750" w14:textId="77777777" w:rsidR="00ED0A1C" w:rsidRPr="00ED0A1C" w:rsidRDefault="00ED0A1C" w:rsidP="00ED0A1C">
            <w:pPr>
              <w:jc w:val="center"/>
              <w:rPr>
                <w:ins w:id="140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8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7D6398C" w14:textId="77777777" w:rsidR="00ED0A1C" w:rsidRPr="00ED0A1C" w:rsidRDefault="00ED0A1C" w:rsidP="00ED0A1C">
            <w:pPr>
              <w:jc w:val="center"/>
              <w:rPr>
                <w:ins w:id="140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06A6F67" w14:textId="77777777" w:rsidR="00ED0A1C" w:rsidRPr="00ED0A1C" w:rsidRDefault="00ED0A1C" w:rsidP="00ED0A1C">
            <w:pPr>
              <w:jc w:val="center"/>
              <w:rPr>
                <w:ins w:id="141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6540A186" w14:textId="77777777" w:rsidTr="003641D4">
        <w:trPr>
          <w:trHeight w:val="315"/>
          <w:ins w:id="1414" w:author="Vijay Balasubramanian (QCT)" w:date="2022-02-27T22:04:00Z"/>
          <w:trPrChange w:id="1415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6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A25A1CB" w14:textId="77777777" w:rsidR="00ED0A1C" w:rsidRPr="00ED0A1C" w:rsidRDefault="00ED0A1C" w:rsidP="00ED0A1C">
            <w:pPr>
              <w:jc w:val="center"/>
              <w:rPr>
                <w:ins w:id="141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9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0BCCCED" w14:textId="77777777" w:rsidR="00ED0A1C" w:rsidRPr="00ED0A1C" w:rsidRDefault="00ED0A1C" w:rsidP="00ED0A1C">
            <w:pPr>
              <w:jc w:val="center"/>
              <w:rPr>
                <w:ins w:id="142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2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60E7452" w14:textId="77777777" w:rsidR="00ED0A1C" w:rsidRPr="00ED0A1C" w:rsidRDefault="00ED0A1C" w:rsidP="00ED0A1C">
            <w:pPr>
              <w:jc w:val="center"/>
              <w:rPr>
                <w:ins w:id="142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4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912790" w14:textId="77777777" w:rsidR="00ED0A1C" w:rsidRPr="00ED0A1C" w:rsidRDefault="00ED0A1C" w:rsidP="00ED0A1C">
            <w:pPr>
              <w:jc w:val="center"/>
              <w:rPr>
                <w:ins w:id="142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A77483" w14:textId="77777777" w:rsidR="00ED0A1C" w:rsidRPr="00ED0A1C" w:rsidRDefault="00ED0A1C" w:rsidP="00ED0A1C">
            <w:pPr>
              <w:jc w:val="center"/>
              <w:rPr>
                <w:ins w:id="142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1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D2D9E15" w14:textId="77777777" w:rsidR="00ED0A1C" w:rsidRPr="00ED0A1C" w:rsidRDefault="00ED0A1C" w:rsidP="00ED0A1C">
            <w:pPr>
              <w:jc w:val="center"/>
              <w:rPr>
                <w:ins w:id="143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4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A1652F6" w14:textId="77777777" w:rsidR="00ED0A1C" w:rsidRPr="00ED0A1C" w:rsidRDefault="00ED0A1C" w:rsidP="00ED0A1C">
            <w:pPr>
              <w:jc w:val="center"/>
              <w:rPr>
                <w:ins w:id="143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7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5797E35" w14:textId="77777777" w:rsidR="00ED0A1C" w:rsidRPr="00ED0A1C" w:rsidRDefault="00ED0A1C" w:rsidP="00ED0A1C">
            <w:pPr>
              <w:jc w:val="center"/>
              <w:rPr>
                <w:ins w:id="143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40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EBA51A" w14:textId="77777777" w:rsidR="00ED0A1C" w:rsidRPr="00ED0A1C" w:rsidRDefault="00ED0A1C" w:rsidP="00ED0A1C">
            <w:pPr>
              <w:jc w:val="center"/>
              <w:rPr>
                <w:ins w:id="144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4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2994DC" w14:textId="77777777" w:rsidR="00ED0A1C" w:rsidRPr="00ED0A1C" w:rsidRDefault="00ED0A1C" w:rsidP="00ED0A1C">
            <w:pPr>
              <w:jc w:val="center"/>
              <w:rPr>
                <w:ins w:id="144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5BC3ABF1" w14:textId="77777777" w:rsidTr="003641D4">
        <w:trPr>
          <w:trHeight w:val="315"/>
          <w:ins w:id="1446" w:author="Vijay Balasubramanian (QCT)" w:date="2022-02-27T22:04:00Z"/>
          <w:trPrChange w:id="1447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448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B817734" w14:textId="77777777" w:rsidR="00ED0A1C" w:rsidRPr="00ED0A1C" w:rsidRDefault="00ED0A1C" w:rsidP="00ED0A1C">
            <w:pPr>
              <w:jc w:val="center"/>
              <w:rPr>
                <w:ins w:id="144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8.2.2.2.2.1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1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C70AD1" w14:textId="77777777" w:rsidR="00ED0A1C" w:rsidRPr="00ED0A1C" w:rsidRDefault="00ED0A1C" w:rsidP="00ED0A1C">
            <w:pPr>
              <w:jc w:val="center"/>
              <w:rPr>
                <w:ins w:id="145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3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4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EF6B064" w14:textId="77777777" w:rsidR="00ED0A1C" w:rsidRPr="00ED0A1C" w:rsidRDefault="00ED0A1C" w:rsidP="00ED0A1C">
            <w:pPr>
              <w:jc w:val="center"/>
              <w:rPr>
                <w:ins w:id="145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6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7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D9DC92" w14:textId="77777777" w:rsidR="00ED0A1C" w:rsidRPr="00ED0A1C" w:rsidRDefault="00ED0A1C" w:rsidP="00ED0A1C">
            <w:pPr>
              <w:jc w:val="center"/>
              <w:rPr>
                <w:ins w:id="145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9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0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EFAAA1" w14:textId="77777777" w:rsidR="00ED0A1C" w:rsidRPr="00ED0A1C" w:rsidRDefault="00ED0A1C" w:rsidP="00ED0A1C">
            <w:pPr>
              <w:jc w:val="center"/>
              <w:rPr>
                <w:ins w:id="146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3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D7190F2" w14:textId="77777777" w:rsidR="00ED0A1C" w:rsidRPr="00ED0A1C" w:rsidRDefault="00ED0A1C" w:rsidP="00ED0A1C">
            <w:pPr>
              <w:jc w:val="center"/>
              <w:rPr>
                <w:ins w:id="146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6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8D25F11" w14:textId="77777777" w:rsidR="00ED0A1C" w:rsidRPr="00ED0A1C" w:rsidRDefault="00ED0A1C" w:rsidP="00ED0A1C">
            <w:pPr>
              <w:jc w:val="center"/>
              <w:rPr>
                <w:ins w:id="146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9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95F022" w14:textId="77777777" w:rsidR="00ED0A1C" w:rsidRPr="00ED0A1C" w:rsidRDefault="00ED0A1C" w:rsidP="00ED0A1C">
            <w:pPr>
              <w:jc w:val="center"/>
              <w:rPr>
                <w:ins w:id="147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2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2A23D7" w14:textId="77777777" w:rsidR="00ED0A1C" w:rsidRPr="00ED0A1C" w:rsidRDefault="00ED0A1C" w:rsidP="00ED0A1C">
            <w:pPr>
              <w:jc w:val="center"/>
              <w:rPr>
                <w:ins w:id="147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3ADC0A1" w14:textId="77777777" w:rsidR="00ED0A1C" w:rsidRPr="00ED0A1C" w:rsidRDefault="00ED0A1C" w:rsidP="00ED0A1C">
            <w:pPr>
              <w:jc w:val="center"/>
              <w:rPr>
                <w:ins w:id="147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068BA661" w14:textId="77777777" w:rsidTr="003641D4">
        <w:trPr>
          <w:trHeight w:val="315"/>
          <w:ins w:id="1478" w:author="Vijay Balasubramanian (QCT)" w:date="2022-02-27T22:04:00Z"/>
          <w:trPrChange w:id="1479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0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CA81304" w14:textId="77777777" w:rsidR="00ED0A1C" w:rsidRPr="00ED0A1C" w:rsidRDefault="00ED0A1C" w:rsidP="00ED0A1C">
            <w:pPr>
              <w:jc w:val="center"/>
              <w:rPr>
                <w:ins w:id="148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3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EE71D2" w14:textId="77777777" w:rsidR="00ED0A1C" w:rsidRPr="00ED0A1C" w:rsidRDefault="00ED0A1C" w:rsidP="00ED0A1C">
            <w:pPr>
              <w:jc w:val="center"/>
              <w:rPr>
                <w:ins w:id="148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6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915863" w14:textId="77777777" w:rsidR="00ED0A1C" w:rsidRPr="00ED0A1C" w:rsidRDefault="00ED0A1C" w:rsidP="00ED0A1C">
            <w:pPr>
              <w:jc w:val="center"/>
              <w:rPr>
                <w:ins w:id="148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6F8924D" w14:textId="77777777" w:rsidR="00ED0A1C" w:rsidRPr="00ED0A1C" w:rsidRDefault="00ED0A1C" w:rsidP="00ED0A1C">
            <w:pPr>
              <w:jc w:val="center"/>
              <w:rPr>
                <w:ins w:id="149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92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91160A0" w14:textId="77777777" w:rsidR="00ED0A1C" w:rsidRPr="00ED0A1C" w:rsidRDefault="00ED0A1C" w:rsidP="00ED0A1C">
            <w:pPr>
              <w:jc w:val="center"/>
              <w:rPr>
                <w:ins w:id="149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95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AB4AD00" w14:textId="77777777" w:rsidR="00ED0A1C" w:rsidRPr="00ED0A1C" w:rsidRDefault="00ED0A1C" w:rsidP="00ED0A1C">
            <w:pPr>
              <w:jc w:val="center"/>
              <w:rPr>
                <w:ins w:id="149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98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05D886F" w14:textId="77777777" w:rsidR="00ED0A1C" w:rsidRPr="00ED0A1C" w:rsidRDefault="00ED0A1C" w:rsidP="00ED0A1C">
            <w:pPr>
              <w:jc w:val="center"/>
              <w:rPr>
                <w:ins w:id="149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70AD47" w:themeFill="accent6"/>
            <w:vAlign w:val="center"/>
            <w:hideMark/>
            <w:tcPrChange w:id="1501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3F47BCFA" w14:textId="1EB72CE0" w:rsidR="00ED0A1C" w:rsidRPr="00ED0A1C" w:rsidRDefault="00ED0A1C" w:rsidP="00ED0A1C">
            <w:pPr>
              <w:jc w:val="center"/>
              <w:rPr>
                <w:ins w:id="150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Vijay Balasubramanian (QCT)" w:date="2022-02-27T22:05:00Z">
              <w:r w:rsidRPr="00612A2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04" w:author="Vijay Balasubramanian (QCT)" w:date="2022-02-27T22:1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05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E299491" w14:textId="77777777" w:rsidR="00ED0A1C" w:rsidRPr="00ED0A1C" w:rsidRDefault="00ED0A1C" w:rsidP="00ED0A1C">
            <w:pPr>
              <w:jc w:val="center"/>
              <w:rPr>
                <w:ins w:id="150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0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C355F08" w14:textId="77777777" w:rsidR="00ED0A1C" w:rsidRPr="00ED0A1C" w:rsidRDefault="00ED0A1C" w:rsidP="00ED0A1C">
            <w:pPr>
              <w:jc w:val="center"/>
              <w:rPr>
                <w:ins w:id="150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26516CE7" w14:textId="77777777" w:rsidTr="003641D4">
        <w:tblPrEx>
          <w:tblPrExChange w:id="1511" w:author="Vijay Balasubramanian (QCT)" w:date="2022-02-27T22:07:00Z">
            <w:tblPrEx>
              <w:tblW w:w="23540" w:type="dxa"/>
              <w:tblInd w:w="-1450" w:type="dxa"/>
            </w:tblPrEx>
          </w:tblPrExChange>
        </w:tblPrEx>
        <w:trPr>
          <w:gridBefore w:val="1"/>
          <w:trHeight w:val="315"/>
          <w:ins w:id="1512" w:author="Vijay Balasubramanian (QCT)" w:date="2022-02-27T22:04:00Z"/>
          <w:trPrChange w:id="1513" w:author="Vijay Balasubramanian (QCT)" w:date="2022-02-27T22:07:00Z">
            <w:trPr>
              <w:gridBefore w:val="2"/>
              <w:gridAfter w:val="0"/>
              <w:wBefore w:w="3420" w:type="dxa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4" w:author="Vijay Balasubramanian (QCT)" w:date="2022-02-27T22:07:00Z">
              <w:tcPr>
                <w:tcW w:w="27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67A7D01" w14:textId="77777777" w:rsidR="00ED0A1C" w:rsidRPr="00ED0A1C" w:rsidRDefault="00ED0A1C" w:rsidP="00ED0A1C">
            <w:pPr>
              <w:jc w:val="center"/>
              <w:rPr>
                <w:ins w:id="151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7" w:author="Vijay Balasubramanian (QCT)" w:date="2022-02-27T22:07:00Z">
              <w:tcPr>
                <w:tcW w:w="24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1A57D2" w14:textId="77777777" w:rsidR="00ED0A1C" w:rsidRPr="00ED0A1C" w:rsidRDefault="00ED0A1C" w:rsidP="00ED0A1C">
            <w:pPr>
              <w:jc w:val="center"/>
              <w:rPr>
                <w:ins w:id="151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20" w:author="Vijay Balasubramanian (QCT)" w:date="2022-02-27T22:07:00Z">
              <w:tcPr>
                <w:tcW w:w="19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1A7DF91" w14:textId="77777777" w:rsidR="00ED0A1C" w:rsidRPr="00ED0A1C" w:rsidRDefault="00ED0A1C" w:rsidP="00ED0A1C">
            <w:pPr>
              <w:jc w:val="center"/>
              <w:rPr>
                <w:ins w:id="152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23" w:author="Vijay Balasubramanian (QCT)" w:date="2022-02-27T22:07:00Z">
              <w:tcPr>
                <w:tcW w:w="19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389412" w14:textId="77777777" w:rsidR="00ED0A1C" w:rsidRPr="00ED0A1C" w:rsidRDefault="00ED0A1C" w:rsidP="00ED0A1C">
            <w:pPr>
              <w:jc w:val="center"/>
              <w:rPr>
                <w:ins w:id="152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26" w:author="Vijay Balasubramanian (QCT)" w:date="2022-02-27T22:07:00Z">
              <w:tcPr>
                <w:tcW w:w="6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05953A94" w14:textId="114D12DA" w:rsidR="00ED0A1C" w:rsidRPr="00426D0A" w:rsidRDefault="00426D0A" w:rsidP="00ED0A1C">
            <w:pPr>
              <w:jc w:val="center"/>
              <w:rPr>
                <w:ins w:id="152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28" w:author="Vijay Balasubramanian (QCT)" w:date="2022-02-27T22:56:00Z">
                  <w:rPr>
                    <w:ins w:id="1529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0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31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32" w:author="Vijay Balasubramanian (QCT)" w:date="2022-02-27T22:07:00Z">
              <w:tcPr>
                <w:tcW w:w="37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48F4F08B" w14:textId="0DB939FD" w:rsidR="00ED0A1C" w:rsidRPr="00426D0A" w:rsidRDefault="00426D0A" w:rsidP="00ED0A1C">
            <w:pPr>
              <w:jc w:val="center"/>
              <w:rPr>
                <w:ins w:id="153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34" w:author="Vijay Balasubramanian (QCT)" w:date="2022-02-27T22:56:00Z">
                  <w:rPr>
                    <w:ins w:id="1535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6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37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38" w:author="Vijay Balasubramanian (QCT)" w:date="2022-02-27T22:07:00Z">
              <w:tcPr>
                <w:tcW w:w="2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77BCE7D9" w14:textId="02DD25E5" w:rsidR="00ED0A1C" w:rsidRPr="00426D0A" w:rsidRDefault="00426D0A" w:rsidP="00ED0A1C">
            <w:pPr>
              <w:jc w:val="center"/>
              <w:rPr>
                <w:ins w:id="153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40" w:author="Vijay Balasubramanian (QCT)" w:date="2022-02-27T22:56:00Z">
                  <w:rPr>
                    <w:ins w:id="1541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2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43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44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25176A7E" w14:textId="4A1FD2AF" w:rsidR="00ED0A1C" w:rsidRPr="00426D0A" w:rsidRDefault="00426D0A" w:rsidP="00ED0A1C">
            <w:pPr>
              <w:jc w:val="center"/>
              <w:rPr>
                <w:ins w:id="154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46" w:author="Vijay Balasubramanian (QCT)" w:date="2022-02-27T22:56:00Z">
                  <w:rPr>
                    <w:ins w:id="1547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8" w:author="Vijay Balasubramanian (QCT)" w:date="2022-02-27T22:55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49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50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0E5D2497" w14:textId="55456D1F" w:rsidR="00ED0A1C" w:rsidRPr="00426D0A" w:rsidRDefault="00426D0A" w:rsidP="00ED0A1C">
            <w:pPr>
              <w:jc w:val="center"/>
              <w:rPr>
                <w:ins w:id="155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52" w:author="Vijay Balasubramanian (QCT)" w:date="2022-02-27T22:56:00Z">
                  <w:rPr>
                    <w:ins w:id="1553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4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55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</w:tr>
      <w:tr w:rsidR="00ED0A1C" w:rsidRPr="00ED0A1C" w14:paraId="4FC3C9F8" w14:textId="77777777" w:rsidTr="003641D4">
        <w:tblPrEx>
          <w:tblPrExChange w:id="1556" w:author="Vijay Balasubramanian (QCT)" w:date="2022-02-27T22:07:00Z">
            <w:tblPrEx>
              <w:tblW w:w="23540" w:type="dxa"/>
            </w:tblPrEx>
          </w:tblPrExChange>
        </w:tblPrEx>
        <w:trPr>
          <w:trHeight w:val="315"/>
          <w:ins w:id="1557" w:author="Vijay Balasubramanian (QCT)" w:date="2022-02-27T22:04:00Z"/>
          <w:trPrChange w:id="1558" w:author="Vijay Balasubramanian (QCT)" w:date="2022-02-27T22:07:00Z">
            <w:trPr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59" w:author="Vijay Balasubramanian (QCT)" w:date="2022-02-27T22:07:00Z">
              <w:tcPr>
                <w:tcW w:w="342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CCBAEAA" w14:textId="77777777" w:rsidR="00ED0A1C" w:rsidRPr="00ED0A1C" w:rsidRDefault="00ED0A1C" w:rsidP="00ED0A1C">
            <w:pPr>
              <w:jc w:val="center"/>
              <w:rPr>
                <w:ins w:id="156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2" w:author="Vijay Balasubramanian (QCT)" w:date="2022-02-27T22:07:00Z">
              <w:tcPr>
                <w:tcW w:w="27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CF873F1" w14:textId="77777777" w:rsidR="00ED0A1C" w:rsidRPr="00ED0A1C" w:rsidRDefault="00ED0A1C" w:rsidP="00ED0A1C">
            <w:pPr>
              <w:jc w:val="center"/>
              <w:rPr>
                <w:ins w:id="156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5" w:author="Vijay Balasubramanian (QCT)" w:date="2022-02-27T22:07:00Z">
              <w:tcPr>
                <w:tcW w:w="24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84C9A0" w14:textId="77777777" w:rsidR="00ED0A1C" w:rsidRPr="00ED0A1C" w:rsidRDefault="00ED0A1C" w:rsidP="00ED0A1C">
            <w:pPr>
              <w:jc w:val="center"/>
              <w:rPr>
                <w:ins w:id="156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8" w:author="Vijay Balasubramanian (QCT)" w:date="2022-02-27T22:07:00Z">
              <w:tcPr>
                <w:tcW w:w="19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B380099" w14:textId="77777777" w:rsidR="00ED0A1C" w:rsidRPr="00ED0A1C" w:rsidRDefault="00ED0A1C" w:rsidP="00ED0A1C">
            <w:pPr>
              <w:jc w:val="center"/>
              <w:rPr>
                <w:ins w:id="156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71" w:author="Vijay Balasubramanian (QCT)" w:date="2022-02-27T22:07:00Z">
              <w:tcPr>
                <w:tcW w:w="19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E7BE8FD" w14:textId="77777777" w:rsidR="00ED0A1C" w:rsidRPr="00ED0A1C" w:rsidRDefault="00ED0A1C" w:rsidP="00ED0A1C">
            <w:pPr>
              <w:jc w:val="center"/>
              <w:rPr>
                <w:ins w:id="157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74" w:author="Vijay Balasubramanian (QCT)" w:date="2022-02-27T22:07:00Z">
              <w:tcPr>
                <w:tcW w:w="6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52A6120B" w14:textId="4E2C6E76" w:rsidR="00ED0A1C" w:rsidRPr="00426D0A" w:rsidRDefault="00426D0A" w:rsidP="00ED0A1C">
            <w:pPr>
              <w:jc w:val="center"/>
              <w:rPr>
                <w:ins w:id="157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76" w:author="Vijay Balasubramanian (QCT)" w:date="2022-02-27T22:56:00Z">
                  <w:rPr>
                    <w:ins w:id="1577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8" w:author="Vijay Balasubramanian (QCT)" w:date="2022-02-27T22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79" w:author="Vijay Balasubramanian (QCT)" w:date="2022-02-27T22:07:00Z">
              <w:tcPr>
                <w:tcW w:w="37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480F0B8F" w14:textId="6F1DEA28" w:rsidR="00ED0A1C" w:rsidRPr="00426D0A" w:rsidRDefault="00426D0A" w:rsidP="00ED0A1C">
            <w:pPr>
              <w:jc w:val="center"/>
              <w:rPr>
                <w:ins w:id="158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81" w:author="Vijay Balasubramanian (QCT)" w:date="2022-02-27T22:56:00Z">
                  <w:rPr>
                    <w:ins w:id="1582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3" w:author="Vijay Balasubramanian (QCT)" w:date="2022-02-27T22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  <w:tcPrChange w:id="1584" w:author="Vijay Balasubramanian (QCT)" w:date="2022-02-27T22:07:00Z">
              <w:tcPr>
                <w:tcW w:w="2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043B4572" w14:textId="483EFFAE" w:rsidR="00ED0A1C" w:rsidRPr="00ED0A1C" w:rsidRDefault="00ED0A1C" w:rsidP="00ED0A1C">
            <w:pPr>
              <w:jc w:val="center"/>
              <w:rPr>
                <w:ins w:id="158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6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7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-</w:t>
              </w:r>
            </w:ins>
            <w:ins w:id="1588" w:author="Vijay Balasubramanian (QCT)" w:date="2022-02-27T22:58:00Z">
              <w:r w:rsidR="00DB5EFD"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9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2</w:t>
              </w:r>
            </w:ins>
            <w:ins w:id="1590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91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.</w:t>
              </w:r>
            </w:ins>
            <w:ins w:id="1592" w:author="Vijay Balasubramanian (QCT)" w:date="2022-02-27T22:58:00Z">
              <w:r w:rsidR="00DB5EFD"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93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2</w:t>
              </w:r>
            </w:ins>
            <w:ins w:id="1594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95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  <w:tcPrChange w:id="1596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70E3C761" w14:textId="6CD5A4C1" w:rsidR="00ED0A1C" w:rsidRPr="00ED0A1C" w:rsidRDefault="00426D0A" w:rsidP="00ED0A1C">
            <w:pPr>
              <w:jc w:val="center"/>
              <w:rPr>
                <w:ins w:id="159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8" w:author="Vijay Balasubramanian (QCT)" w:date="2022-02-27T22:55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99" w:author="Vijay Balasubramanian (QCT)" w:date="2022-02-27T22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600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6D64D171" w14:textId="371181DB" w:rsidR="00ED0A1C" w:rsidRPr="00ED0A1C" w:rsidRDefault="00426D0A" w:rsidP="00ED0A1C">
            <w:pPr>
              <w:jc w:val="center"/>
              <w:rPr>
                <w:ins w:id="160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2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603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</w:tr>
      <w:tr w:rsidR="00ED0A1C" w:rsidRPr="00ED0A1C" w14:paraId="49FB8652" w14:textId="77777777" w:rsidTr="003641D4">
        <w:trPr>
          <w:trHeight w:val="315"/>
          <w:ins w:id="1604" w:author="Vijay Balasubramanian (QCT)" w:date="2022-02-27T22:04:00Z"/>
          <w:trPrChange w:id="1605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606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5281AEB" w14:textId="77777777" w:rsidR="00ED0A1C" w:rsidRPr="00ED0A1C" w:rsidRDefault="00ED0A1C" w:rsidP="00ED0A1C">
            <w:pPr>
              <w:jc w:val="center"/>
              <w:rPr>
                <w:ins w:id="160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8.4.2.2.1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09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9D6B76" w14:textId="77777777" w:rsidR="00ED0A1C" w:rsidRPr="00ED0A1C" w:rsidRDefault="00ED0A1C" w:rsidP="00ED0A1C">
            <w:pPr>
              <w:jc w:val="center"/>
              <w:rPr>
                <w:ins w:id="161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1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2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8304949" w14:textId="77777777" w:rsidR="00ED0A1C" w:rsidRPr="00ED0A1C" w:rsidRDefault="00ED0A1C" w:rsidP="00ED0A1C">
            <w:pPr>
              <w:jc w:val="center"/>
              <w:rPr>
                <w:ins w:id="161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4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F7850EE" w14:textId="77777777" w:rsidR="00ED0A1C" w:rsidRPr="00ED0A1C" w:rsidRDefault="00ED0A1C" w:rsidP="00ED0A1C">
            <w:pPr>
              <w:jc w:val="center"/>
              <w:rPr>
                <w:ins w:id="161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5C5AB61" w14:textId="77777777" w:rsidR="00ED0A1C" w:rsidRPr="00ED0A1C" w:rsidRDefault="00ED0A1C" w:rsidP="00ED0A1C">
            <w:pPr>
              <w:jc w:val="center"/>
              <w:rPr>
                <w:ins w:id="161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1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B4C77E3" w14:textId="77777777" w:rsidR="00ED0A1C" w:rsidRPr="00ED0A1C" w:rsidRDefault="00ED0A1C" w:rsidP="00ED0A1C">
            <w:pPr>
              <w:jc w:val="center"/>
              <w:rPr>
                <w:ins w:id="162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4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A01C86" w14:textId="77777777" w:rsidR="00ED0A1C" w:rsidRPr="00ED0A1C" w:rsidRDefault="00ED0A1C" w:rsidP="00ED0A1C">
            <w:pPr>
              <w:jc w:val="center"/>
              <w:rPr>
                <w:ins w:id="162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7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C733172" w14:textId="77777777" w:rsidR="00ED0A1C" w:rsidRPr="00ED0A1C" w:rsidRDefault="00ED0A1C" w:rsidP="00ED0A1C">
            <w:pPr>
              <w:jc w:val="center"/>
              <w:rPr>
                <w:ins w:id="162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30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3CCA69" w14:textId="77777777" w:rsidR="00ED0A1C" w:rsidRPr="00ED0A1C" w:rsidRDefault="00ED0A1C" w:rsidP="00ED0A1C">
            <w:pPr>
              <w:jc w:val="center"/>
              <w:rPr>
                <w:ins w:id="163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3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92E22D9" w14:textId="77777777" w:rsidR="00ED0A1C" w:rsidRPr="00ED0A1C" w:rsidRDefault="00ED0A1C" w:rsidP="00ED0A1C">
            <w:pPr>
              <w:jc w:val="center"/>
              <w:rPr>
                <w:ins w:id="163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4D1402B5" w14:textId="77777777" w:rsidTr="003641D4">
        <w:trPr>
          <w:trHeight w:val="315"/>
          <w:ins w:id="1636" w:author="Vijay Balasubramanian (QCT)" w:date="2022-02-27T22:04:00Z"/>
          <w:trPrChange w:id="1637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638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15CC710" w14:textId="77777777" w:rsidR="00ED0A1C" w:rsidRPr="00ED0A1C" w:rsidRDefault="00ED0A1C" w:rsidP="00ED0A1C">
            <w:pPr>
              <w:jc w:val="center"/>
              <w:rPr>
                <w:ins w:id="163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1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F4D9164" w14:textId="77777777" w:rsidR="00ED0A1C" w:rsidRPr="00ED0A1C" w:rsidRDefault="00ED0A1C" w:rsidP="00ED0A1C">
            <w:pPr>
              <w:jc w:val="center"/>
              <w:rPr>
                <w:ins w:id="164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4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DCFAEB4" w14:textId="77777777" w:rsidR="00ED0A1C" w:rsidRPr="00ED0A1C" w:rsidRDefault="00ED0A1C" w:rsidP="00ED0A1C">
            <w:pPr>
              <w:jc w:val="center"/>
              <w:rPr>
                <w:ins w:id="164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7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6DEF27" w14:textId="77777777" w:rsidR="00ED0A1C" w:rsidRPr="00ED0A1C" w:rsidRDefault="00ED0A1C" w:rsidP="00ED0A1C">
            <w:pPr>
              <w:jc w:val="center"/>
              <w:rPr>
                <w:ins w:id="164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9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0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7C9B1C" w14:textId="77777777" w:rsidR="00ED0A1C" w:rsidRPr="00ED0A1C" w:rsidRDefault="00ED0A1C" w:rsidP="00ED0A1C">
            <w:pPr>
              <w:jc w:val="center"/>
              <w:rPr>
                <w:ins w:id="165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3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576965" w14:textId="77777777" w:rsidR="00ED0A1C" w:rsidRPr="00ED0A1C" w:rsidRDefault="00ED0A1C" w:rsidP="00ED0A1C">
            <w:pPr>
              <w:jc w:val="center"/>
              <w:rPr>
                <w:ins w:id="165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6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733AEE" w14:textId="77777777" w:rsidR="00ED0A1C" w:rsidRPr="00ED0A1C" w:rsidRDefault="00ED0A1C" w:rsidP="00ED0A1C">
            <w:pPr>
              <w:jc w:val="center"/>
              <w:rPr>
                <w:ins w:id="165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9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A8A43D" w14:textId="3DE82ACA" w:rsidR="00ED0A1C" w:rsidRPr="00ED0A1C" w:rsidRDefault="0030632A" w:rsidP="00ED0A1C">
            <w:pPr>
              <w:jc w:val="center"/>
              <w:rPr>
                <w:ins w:id="166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1" w:author="Vijay Balasubramanian (QCT)" w:date="2022-02-27T22:56:00Z">
              <w:r w:rsidRPr="0030632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2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5B181AA" w14:textId="16D56976" w:rsidR="00ED0A1C" w:rsidRPr="00ED0A1C" w:rsidRDefault="0030632A" w:rsidP="00ED0A1C">
            <w:pPr>
              <w:jc w:val="center"/>
              <w:rPr>
                <w:ins w:id="166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4" w:author="Vijay Balasubramanian (QCT)" w:date="2022-02-27T22:57:00Z">
              <w:r w:rsidRPr="0030632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5C837DD" w14:textId="77777777" w:rsidR="00ED0A1C" w:rsidRPr="00ED0A1C" w:rsidRDefault="00ED0A1C" w:rsidP="00ED0A1C">
            <w:pPr>
              <w:jc w:val="center"/>
              <w:rPr>
                <w:ins w:id="166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513DD5EB" w14:textId="77777777" w:rsidTr="003641D4">
        <w:trPr>
          <w:trHeight w:val="315"/>
          <w:ins w:id="1668" w:author="Vijay Balasubramanian (QCT)" w:date="2022-02-27T22:04:00Z"/>
          <w:trPrChange w:id="1669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0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B8C966" w14:textId="77777777" w:rsidR="00ED0A1C" w:rsidRPr="00ED0A1C" w:rsidRDefault="00ED0A1C" w:rsidP="00ED0A1C">
            <w:pPr>
              <w:jc w:val="center"/>
              <w:rPr>
                <w:ins w:id="167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3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3131A42" w14:textId="77777777" w:rsidR="00ED0A1C" w:rsidRPr="00ED0A1C" w:rsidRDefault="00ED0A1C" w:rsidP="00ED0A1C">
            <w:pPr>
              <w:jc w:val="center"/>
              <w:rPr>
                <w:ins w:id="167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6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EE32566" w14:textId="77777777" w:rsidR="00ED0A1C" w:rsidRPr="00ED0A1C" w:rsidRDefault="00ED0A1C" w:rsidP="00ED0A1C">
            <w:pPr>
              <w:jc w:val="center"/>
              <w:rPr>
                <w:ins w:id="167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8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B1EA892" w14:textId="77777777" w:rsidR="00ED0A1C" w:rsidRPr="00ED0A1C" w:rsidRDefault="00ED0A1C" w:rsidP="00ED0A1C">
            <w:pPr>
              <w:jc w:val="center"/>
              <w:rPr>
                <w:ins w:id="168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1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2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235E63F" w14:textId="77777777" w:rsidR="00ED0A1C" w:rsidRPr="00ED0A1C" w:rsidRDefault="00ED0A1C" w:rsidP="00ED0A1C">
            <w:pPr>
              <w:jc w:val="center"/>
              <w:rPr>
                <w:ins w:id="168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4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5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CEC672" w14:textId="77777777" w:rsidR="00ED0A1C" w:rsidRPr="00ED0A1C" w:rsidRDefault="00ED0A1C" w:rsidP="00ED0A1C">
            <w:pPr>
              <w:jc w:val="center"/>
              <w:rPr>
                <w:ins w:id="168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8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F9FC8CC" w14:textId="77777777" w:rsidR="00ED0A1C" w:rsidRPr="00ED0A1C" w:rsidRDefault="00ED0A1C" w:rsidP="00ED0A1C">
            <w:pPr>
              <w:jc w:val="center"/>
              <w:rPr>
                <w:ins w:id="168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91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FE71B97" w14:textId="6BF810F7" w:rsidR="00ED0A1C" w:rsidRPr="00ED0A1C" w:rsidRDefault="0030632A" w:rsidP="00ED0A1C">
            <w:pPr>
              <w:jc w:val="center"/>
              <w:rPr>
                <w:ins w:id="169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3" w:author="Vijay Balasubramanian (QCT)" w:date="2022-02-27T22:5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94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01A55D5" w14:textId="68F7253E" w:rsidR="00ED0A1C" w:rsidRPr="00ED0A1C" w:rsidRDefault="0030632A" w:rsidP="00ED0A1C">
            <w:pPr>
              <w:jc w:val="center"/>
              <w:rPr>
                <w:ins w:id="169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6" w:author="Vijay Balasubramanian (QCT)" w:date="2022-02-27T22:5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97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D5BAE62" w14:textId="77777777" w:rsidR="00ED0A1C" w:rsidRPr="00ED0A1C" w:rsidRDefault="00ED0A1C" w:rsidP="00ED0A1C">
            <w:pPr>
              <w:jc w:val="center"/>
              <w:rPr>
                <w:ins w:id="169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839FB7B" w14:textId="1DA10623" w:rsidR="00EA38A5" w:rsidRDefault="00EA38A5" w:rsidP="00EE3E54">
      <w:pPr>
        <w:rPr>
          <w:ins w:id="1700" w:author="Vijay Balasubramanian (QCT)" w:date="2022-02-28T00:09:00Z"/>
          <w:lang w:val="en-GB"/>
        </w:rPr>
      </w:pPr>
    </w:p>
    <w:p w14:paraId="45753878" w14:textId="6C994A5B" w:rsidR="00D84C14" w:rsidRDefault="00D84C14" w:rsidP="00EE3E54">
      <w:pPr>
        <w:rPr>
          <w:ins w:id="1701" w:author="Vijay Balasubramanian (QCT)" w:date="2022-02-28T00:11:00Z"/>
          <w:lang w:val="en-GB"/>
        </w:rPr>
      </w:pPr>
      <w:ins w:id="1702" w:author="Vijay Balasubramanian (QCT)" w:date="2022-02-28T00:09:00Z">
        <w:r>
          <w:rPr>
            <w:lang w:val="en-GB"/>
          </w:rPr>
          <w:t>With prop4 and prop5, all the test points (64QAM and 256QAM) can be deemed t</w:t>
        </w:r>
      </w:ins>
      <w:ins w:id="1703" w:author="Vijay Balasubramanian (QCT)" w:date="2022-02-28T00:10:00Z">
        <w:r>
          <w:rPr>
            <w:lang w:val="en-GB"/>
          </w:rPr>
          <w:t>estable for 28GHz (n257, n258, n261) and 39 GHz (n260) bands</w:t>
        </w:r>
        <w:r w:rsidR="006D4057">
          <w:rPr>
            <w:lang w:val="en-GB"/>
          </w:rPr>
          <w:t xml:space="preserve">. For n259, some of the previously untestable points became testable. But some </w:t>
        </w:r>
        <w:proofErr w:type="gramStart"/>
        <w:r w:rsidR="006D4057">
          <w:rPr>
            <w:lang w:val="en-GB"/>
          </w:rPr>
          <w:t>s</w:t>
        </w:r>
      </w:ins>
      <w:ins w:id="1704" w:author="Vijay Balasubramanian (QCT)" w:date="2022-02-28T00:11:00Z">
        <w:r w:rsidR="006D4057">
          <w:rPr>
            <w:lang w:val="en-GB"/>
          </w:rPr>
          <w:t xml:space="preserve">till </w:t>
        </w:r>
        <w:r w:rsidR="00FB637E">
          <w:rPr>
            <w:lang w:val="en-GB"/>
          </w:rPr>
          <w:t>remain</w:t>
        </w:r>
        <w:proofErr w:type="gramEnd"/>
        <w:r w:rsidR="00FB637E">
          <w:rPr>
            <w:lang w:val="en-GB"/>
          </w:rPr>
          <w:t xml:space="preserve"> untestable.</w:t>
        </w:r>
      </w:ins>
    </w:p>
    <w:p w14:paraId="4FC685C9" w14:textId="398255A0" w:rsidR="00FB637E" w:rsidRDefault="00FB637E" w:rsidP="00EE3E54">
      <w:pPr>
        <w:rPr>
          <w:ins w:id="1705" w:author="Vijay Balasubramanian (QCT)" w:date="2022-02-28T00:11:00Z"/>
          <w:lang w:val="en-GB"/>
        </w:rPr>
      </w:pPr>
    </w:p>
    <w:p w14:paraId="581BA9CC" w14:textId="45D1F6AB" w:rsidR="00FB637E" w:rsidRPr="00DD3D1C" w:rsidRDefault="00FB637E" w:rsidP="00EE3E54">
      <w:pPr>
        <w:rPr>
          <w:ins w:id="1706" w:author="Vijay Balasubramanian (QCT)" w:date="2022-02-28T00:09:00Z"/>
          <w:b/>
          <w:bCs/>
          <w:lang w:val="en-GB"/>
        </w:rPr>
      </w:pPr>
      <w:ins w:id="1707" w:author="Vijay Balasubramanian (QCT)" w:date="2022-02-28T00:11:00Z">
        <w:r w:rsidRPr="00DD3D1C">
          <w:rPr>
            <w:b/>
            <w:bCs/>
            <w:lang w:val="en-GB"/>
          </w:rPr>
          <w:t xml:space="preserve">Proposal 6: </w:t>
        </w:r>
        <w:r w:rsidR="00B767D8" w:rsidRPr="00DD3D1C">
          <w:rPr>
            <w:b/>
            <w:bCs/>
            <w:lang w:val="en-GB"/>
          </w:rPr>
          <w:t xml:space="preserve">All the test points (both 64QAM and 256QAM) can be deemed testable for 28GHz and </w:t>
        </w:r>
      </w:ins>
      <w:ins w:id="1708" w:author="Vijay Balasubramanian (QCT)" w:date="2022-02-28T00:12:00Z">
        <w:r w:rsidR="00B767D8" w:rsidRPr="00DD3D1C">
          <w:rPr>
            <w:b/>
            <w:bCs/>
            <w:lang w:val="en-GB"/>
          </w:rPr>
          <w:t>39 GHz bands</w:t>
        </w:r>
        <w:r w:rsidR="00C75FC4" w:rsidRPr="00DD3D1C">
          <w:rPr>
            <w:b/>
            <w:bCs/>
            <w:lang w:val="en-GB"/>
          </w:rPr>
          <w:t>. Update the corresponding sections in TS 38.521-4 and TR 38.903</w:t>
        </w:r>
        <w:r w:rsidR="00DD3D1C" w:rsidRPr="00DD3D1C">
          <w:rPr>
            <w:b/>
            <w:bCs/>
            <w:lang w:val="en-GB"/>
          </w:rPr>
          <w:t xml:space="preserve"> with the updated testability for all applicable bands.</w:t>
        </w:r>
      </w:ins>
    </w:p>
    <w:p w14:paraId="5ECACB82" w14:textId="6B501316" w:rsidR="00B373FC" w:rsidRDefault="00B373FC" w:rsidP="00EE3E54">
      <w:pPr>
        <w:rPr>
          <w:lang w:val="en-GB"/>
        </w:rPr>
      </w:pPr>
    </w:p>
    <w:p w14:paraId="142691FC" w14:textId="77777777" w:rsidR="00733950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4.</w:t>
      </w:r>
      <w:r>
        <w:tab/>
        <w:t>Conclusion</w:t>
      </w:r>
    </w:p>
    <w:p w14:paraId="725A1557" w14:textId="77777777" w:rsidR="00473083" w:rsidRPr="00195113" w:rsidRDefault="00473083" w:rsidP="00473083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>Proposal 1: Use 16.21 dB</w:t>
      </w:r>
      <w:r>
        <w:rPr>
          <w:b/>
          <w:bCs/>
          <w:lang w:val="en-GB"/>
        </w:rPr>
        <w:t xml:space="preserve"> (replacing the current assumption of 17.71 dB)</w:t>
      </w:r>
      <w:r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73117AFB" w14:textId="77777777" w:rsidR="00733950" w:rsidRDefault="00733950" w:rsidP="00733950">
      <w:pPr>
        <w:rPr>
          <w:b/>
          <w:bCs/>
          <w:lang w:val="en-GB"/>
        </w:rPr>
      </w:pPr>
    </w:p>
    <w:p w14:paraId="3DBB43DC" w14:textId="2CF1E411" w:rsidR="00473083" w:rsidRDefault="00473083" w:rsidP="00473083">
      <w:pPr>
        <w:rPr>
          <w:rFonts w:eastAsia="Times New Roman" w:cs="Calibri"/>
          <w:b/>
          <w:bCs/>
          <w:color w:val="000000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56C738AA" w14:textId="7352DA07" w:rsidR="00875AF0" w:rsidRDefault="00875AF0" w:rsidP="00473083">
      <w:pPr>
        <w:rPr>
          <w:rFonts w:eastAsia="Times New Roman" w:cs="Calibri"/>
          <w:b/>
          <w:bCs/>
          <w:color w:val="000000"/>
        </w:rPr>
      </w:pPr>
    </w:p>
    <w:p w14:paraId="6595E345" w14:textId="0B5127A2" w:rsidR="00875AF0" w:rsidRDefault="00875AF0" w:rsidP="00875AF0">
      <w:pPr>
        <w:rPr>
          <w:ins w:id="1709" w:author="Vijay Balasubramanian (QCT)" w:date="2022-02-27T21:18:00Z"/>
          <w:b/>
          <w:bCs/>
          <w:lang w:val="en-GB"/>
        </w:rPr>
      </w:pPr>
      <w:r w:rsidRPr="00875AF0">
        <w:rPr>
          <w:b/>
          <w:bCs/>
          <w:lang w:val="en-GB"/>
        </w:rPr>
        <w:t>Proposal 3: Send a LS to RAN4 highlighting the remaining testability issues and get their input on some of the ways to improve the testability of remaining test points</w:t>
      </w:r>
    </w:p>
    <w:p w14:paraId="516C7C55" w14:textId="77777777" w:rsidR="00222759" w:rsidRDefault="00222759" w:rsidP="00222759">
      <w:pPr>
        <w:rPr>
          <w:ins w:id="1710" w:author="Vijay Balasubramanian (QCT)" w:date="2022-02-27T21:18:00Z"/>
          <w:b/>
          <w:bCs/>
          <w:lang w:val="en-GB"/>
        </w:rPr>
      </w:pPr>
    </w:p>
    <w:p w14:paraId="43B9869B" w14:textId="6542DEDC" w:rsidR="00222759" w:rsidRPr="00A255C5" w:rsidRDefault="00222759" w:rsidP="00222759">
      <w:pPr>
        <w:rPr>
          <w:ins w:id="1711" w:author="Vijay Balasubramanian (QCT)" w:date="2022-02-27T21:18:00Z"/>
          <w:b/>
          <w:bCs/>
          <w:lang w:val="en-GB"/>
        </w:rPr>
      </w:pPr>
      <w:ins w:id="1712" w:author="Vijay Balasubramanian (QCT)" w:date="2022-02-27T21:18:00Z">
        <w:r w:rsidRPr="00A255C5">
          <w:rPr>
            <w:b/>
            <w:bCs/>
            <w:lang w:val="en-GB"/>
          </w:rPr>
          <w:t>Observation 1: For 64QAM scenarios, Demod test points shows no throughput degradation across SNR for 1e-2 or better faded signal clipping probability. Whereas for CSI test point, no throughput degradation for 1e-3 or better clipping.</w:t>
        </w:r>
      </w:ins>
    </w:p>
    <w:p w14:paraId="436A3643" w14:textId="6BC0405E" w:rsidR="00222759" w:rsidRDefault="00222759" w:rsidP="00875AF0">
      <w:pPr>
        <w:rPr>
          <w:ins w:id="1713" w:author="Vijay Balasubramanian (QCT)" w:date="2022-02-27T21:18:00Z"/>
          <w:b/>
          <w:bCs/>
          <w:lang w:val="en-GB"/>
        </w:rPr>
      </w:pPr>
    </w:p>
    <w:p w14:paraId="13F3155B" w14:textId="77777777" w:rsidR="00222759" w:rsidRPr="00A255C5" w:rsidRDefault="00222759" w:rsidP="00222759">
      <w:pPr>
        <w:rPr>
          <w:ins w:id="1714" w:author="Vijay Balasubramanian (QCT)" w:date="2022-02-27T21:18:00Z"/>
          <w:b/>
          <w:bCs/>
          <w:lang w:val="en-GB"/>
        </w:rPr>
      </w:pPr>
      <w:ins w:id="1715" w:author="Vijay Balasubramanian (QCT)" w:date="2022-02-27T21:18:00Z">
        <w:r w:rsidRPr="00A255C5">
          <w:rPr>
            <w:b/>
            <w:bCs/>
            <w:lang w:val="en-GB"/>
          </w:rPr>
          <w:t>Observation 2: For 256QAM scenarios, Demod test point shows no throughput degradation for 1e-3 or better faded signal clipping probability and CSI test point shows no throughput degradation for 1e-4 or better faded signal clipping.</w:t>
        </w:r>
      </w:ins>
    </w:p>
    <w:p w14:paraId="49724185" w14:textId="539FC809" w:rsidR="00222759" w:rsidRDefault="00222759" w:rsidP="00875AF0">
      <w:pPr>
        <w:rPr>
          <w:ins w:id="1716" w:author="Vijay Balasubramanian (QCT)" w:date="2022-02-27T21:18:00Z"/>
          <w:b/>
          <w:bCs/>
          <w:lang w:val="en-GB"/>
        </w:rPr>
      </w:pPr>
    </w:p>
    <w:p w14:paraId="646B4F53" w14:textId="77777777" w:rsidR="003002CF" w:rsidRDefault="003002CF" w:rsidP="003002CF">
      <w:pPr>
        <w:rPr>
          <w:ins w:id="1717" w:author="Vijay Balasubramanian (QCT)" w:date="2022-02-27T23:04:00Z"/>
          <w:b/>
          <w:bCs/>
          <w:lang w:val="en-GB"/>
        </w:rPr>
      </w:pPr>
      <w:ins w:id="1718" w:author="Vijay Balasubramanian (QCT)" w:date="2022-02-27T23:04:00Z">
        <w:r w:rsidRPr="00AA08A0">
          <w:rPr>
            <w:b/>
            <w:bCs/>
            <w:lang w:val="en-GB"/>
          </w:rPr>
          <w:t>Proposal 4: For 64QAM scenarios (</w:t>
        </w:r>
        <w:r>
          <w:rPr>
            <w:b/>
            <w:bCs/>
            <w:lang w:val="en-GB"/>
          </w:rPr>
          <w:t xml:space="preserve">both </w:t>
        </w:r>
        <w:r w:rsidRPr="00AA08A0">
          <w:rPr>
            <w:b/>
            <w:bCs/>
            <w:lang w:val="en-GB"/>
          </w:rPr>
          <w:t>Demod and CSI), consider fading backoff margin of 11.08 dB (replacing the current working assumption of 17.71 dB) corresponding to the 1e-3 faded signal clipping probability</w:t>
        </w:r>
        <w:r>
          <w:rPr>
            <w:b/>
            <w:bCs/>
            <w:lang w:val="en-GB"/>
          </w:rPr>
          <w:t>.</w:t>
        </w:r>
      </w:ins>
    </w:p>
    <w:p w14:paraId="03CF1738" w14:textId="77777777" w:rsidR="003002CF" w:rsidRDefault="003002CF" w:rsidP="003002CF">
      <w:pPr>
        <w:rPr>
          <w:ins w:id="1719" w:author="Vijay Balasubramanian (QCT)" w:date="2022-02-27T23:04:00Z"/>
          <w:b/>
          <w:bCs/>
          <w:lang w:val="en-GB"/>
        </w:rPr>
      </w:pPr>
    </w:p>
    <w:p w14:paraId="3ABA80AF" w14:textId="77777777" w:rsidR="003002CF" w:rsidRDefault="003002CF" w:rsidP="003002CF">
      <w:pPr>
        <w:rPr>
          <w:ins w:id="1720" w:author="Vijay Balasubramanian (QCT)" w:date="2022-02-27T23:04:00Z"/>
          <w:b/>
          <w:bCs/>
          <w:lang w:val="en-GB"/>
        </w:rPr>
      </w:pPr>
      <w:ins w:id="1721" w:author="Vijay Balasubramanian (QCT)" w:date="2022-02-27T23:04:00Z">
        <w:r>
          <w:rPr>
            <w:b/>
            <w:bCs/>
            <w:lang w:val="en-GB"/>
          </w:rPr>
          <w:t>Proposal 5: For 256QAM scenarios (both Demod and CSI), consider fading backoff margin of 12.62 dB (worst case) corresponding to 1e-4 fading signal clipping probability.</w:t>
        </w:r>
      </w:ins>
    </w:p>
    <w:p w14:paraId="33C9E440" w14:textId="5C5F2DCE" w:rsidR="00222759" w:rsidRDefault="00222759" w:rsidP="00875AF0">
      <w:pPr>
        <w:rPr>
          <w:ins w:id="1722" w:author="Vijay Balasubramanian (QCT)" w:date="2022-02-28T00:13:00Z"/>
          <w:b/>
          <w:bCs/>
          <w:lang w:val="en-GB"/>
        </w:rPr>
      </w:pPr>
    </w:p>
    <w:p w14:paraId="4500718D" w14:textId="77777777" w:rsidR="00DD3D1C" w:rsidRPr="00DD3D1C" w:rsidRDefault="00DD3D1C" w:rsidP="00DD3D1C">
      <w:pPr>
        <w:rPr>
          <w:ins w:id="1723" w:author="Vijay Balasubramanian (QCT)" w:date="2022-02-28T00:13:00Z"/>
          <w:b/>
          <w:bCs/>
          <w:lang w:val="en-GB"/>
        </w:rPr>
      </w:pPr>
      <w:ins w:id="1724" w:author="Vijay Balasubramanian (QCT)" w:date="2022-02-28T00:13:00Z">
        <w:r w:rsidRPr="00DD3D1C">
          <w:rPr>
            <w:b/>
            <w:bCs/>
            <w:lang w:val="en-GB"/>
          </w:rPr>
          <w:t>Proposal 6: All the test points (both 64QAM and 256QAM) can be deemed testable for 28GHz and 39 GHz bands. Update the corresponding sections in TS 38.521-4 and TR 38.903 with the updated testability for all applicable bands.</w:t>
        </w:r>
      </w:ins>
    </w:p>
    <w:p w14:paraId="05D73D0E" w14:textId="77777777" w:rsidR="00DD3D1C" w:rsidRPr="00875AF0" w:rsidRDefault="00DD3D1C" w:rsidP="00875AF0">
      <w:pPr>
        <w:rPr>
          <w:b/>
          <w:bCs/>
          <w:lang w:val="en-GB"/>
        </w:rPr>
      </w:pPr>
    </w:p>
    <w:p w14:paraId="12682DF9" w14:textId="77777777" w:rsidR="0032559D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1B866F9" w14:textId="77777777" w:rsidR="00F35DEE" w:rsidRPr="008C4973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R5-205702</w:t>
      </w:r>
      <w:r>
        <w:t xml:space="preserve">, </w:t>
      </w:r>
      <w:r w:rsidRPr="00C22DD2">
        <w:t>On Fading Impact on CREST and Demod Testability Analysis</w:t>
      </w:r>
      <w:r>
        <w:t xml:space="preserve">, </w:t>
      </w:r>
      <w:r w:rsidRPr="00EA6A2B">
        <w:t>Rohde &amp; Schwarz</w:t>
      </w:r>
    </w:p>
    <w:p w14:paraId="5A533D2A" w14:textId="77777777" w:rsidR="00F35DEE" w:rsidRPr="00360C20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R5-206614</w:t>
      </w:r>
      <w:r>
        <w:t xml:space="preserve">, </w:t>
      </w:r>
      <w:r w:rsidRPr="00C22DD2">
        <w:t>On the achievable SNR for FR2 demod and perf test cases</w:t>
      </w:r>
      <w:r>
        <w:t>, Anritsu</w:t>
      </w:r>
    </w:p>
    <w:p w14:paraId="465E64E0" w14:textId="19020316" w:rsidR="00FA02DB" w:rsidRDefault="00A06F78" w:rsidP="00922CEC">
      <w:r>
        <w:t>[3</w:t>
      </w:r>
      <w:proofErr w:type="gramStart"/>
      <w:r>
        <w:t>]  R</w:t>
      </w:r>
      <w:proofErr w:type="gramEnd"/>
      <w:r>
        <w:t xml:space="preserve">5-211083, </w:t>
      </w:r>
      <w:r w:rsidRPr="00A06F78">
        <w:t>Input on fading crest factor margin for FR2 Demodulation test cases</w:t>
      </w:r>
      <w:r>
        <w:t>, Qualcomm Inc</w:t>
      </w:r>
    </w:p>
    <w:p w14:paraId="55780714" w14:textId="3B4636F6" w:rsidR="00FC16A3" w:rsidRDefault="00FC16A3" w:rsidP="00922CEC">
      <w:r>
        <w:t>[4</w:t>
      </w:r>
      <w:proofErr w:type="gramStart"/>
      <w:r>
        <w:t xml:space="preserve">]  </w:t>
      </w:r>
      <w:r w:rsidR="00BE39C9">
        <w:t>R</w:t>
      </w:r>
      <w:proofErr w:type="gramEnd"/>
      <w:r w:rsidR="00BE39C9">
        <w:t xml:space="preserve">5-215829, </w:t>
      </w:r>
      <w:r w:rsidR="002E099A" w:rsidRPr="002E099A">
        <w:t>Discussion on max testable SNR for Demod scenarios, Qualcomm Inc</w:t>
      </w:r>
    </w:p>
    <w:p w14:paraId="7D3D2DB1" w14:textId="082A7033" w:rsidR="00BC430D" w:rsidRDefault="00BC430D" w:rsidP="00922CEC">
      <w:pPr>
        <w:rPr>
          <w:ins w:id="1725" w:author="Vijay Balasubramanian (QCT)" w:date="2022-02-27T22:09:00Z"/>
        </w:rPr>
      </w:pPr>
      <w:r>
        <w:t>[</w:t>
      </w:r>
      <w:r w:rsidR="00FC16A3">
        <w:t>5</w:t>
      </w:r>
      <w:proofErr w:type="gramStart"/>
      <w:r>
        <w:t>]  TS</w:t>
      </w:r>
      <w:proofErr w:type="gramEnd"/>
      <w:r>
        <w:t xml:space="preserve"> 38.521-4 v16.10.0</w:t>
      </w:r>
    </w:p>
    <w:p w14:paraId="5F1F0322" w14:textId="70313215" w:rsidR="00C11CE3" w:rsidRDefault="00C11CE3" w:rsidP="00922CEC">
      <w:ins w:id="1726" w:author="Vijay Balasubramanian (QCT)" w:date="2022-02-27T22:09:00Z">
        <w:r>
          <w:t>[6</w:t>
        </w:r>
        <w:proofErr w:type="gramStart"/>
        <w:r>
          <w:t>]  TR</w:t>
        </w:r>
        <w:proofErr w:type="gramEnd"/>
        <w:r>
          <w:t xml:space="preserve"> 38.903 v</w:t>
        </w:r>
      </w:ins>
      <w:ins w:id="1727" w:author="Vijay Balasubramanian (QCT)" w:date="2022-02-27T22:10:00Z">
        <w:r w:rsidR="009E4B75">
          <w:t xml:space="preserve">16.10.1 </w:t>
        </w:r>
      </w:ins>
    </w:p>
    <w:p w14:paraId="56A94318" w14:textId="77777777" w:rsidR="00FC16A3" w:rsidRPr="0011774B" w:rsidRDefault="00FC16A3" w:rsidP="00922CEC"/>
    <w:sectPr w:rsidR="00FC16A3" w:rsidRPr="0011774B" w:rsidSect="002C40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1"/>
  </w:num>
  <w:num w:numId="7">
    <w:abstractNumId w:val="8"/>
  </w:num>
  <w:num w:numId="8">
    <w:abstractNumId w:val="4"/>
  </w:num>
  <w:num w:numId="9">
    <w:abstractNumId w:val="12"/>
  </w:num>
  <w:num w:numId="10">
    <w:abstractNumId w:val="10"/>
  </w:num>
  <w:num w:numId="11">
    <w:abstractNumId w:val="1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3"/>
  </w:num>
  <w:num w:numId="16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1AFF"/>
    <w:rsid w:val="000A1CEC"/>
    <w:rsid w:val="000B05DC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14BB0"/>
    <w:rsid w:val="0011774B"/>
    <w:rsid w:val="00120866"/>
    <w:rsid w:val="00121789"/>
    <w:rsid w:val="0012243F"/>
    <w:rsid w:val="00125CB4"/>
    <w:rsid w:val="001375FE"/>
    <w:rsid w:val="00144471"/>
    <w:rsid w:val="00147C8F"/>
    <w:rsid w:val="00157F6F"/>
    <w:rsid w:val="00161E4C"/>
    <w:rsid w:val="00162799"/>
    <w:rsid w:val="00162CCD"/>
    <w:rsid w:val="00164AC6"/>
    <w:rsid w:val="00170B01"/>
    <w:rsid w:val="00172365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1DA9"/>
    <w:rsid w:val="001E5EBD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41CEB"/>
    <w:rsid w:val="00242E40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1010"/>
    <w:rsid w:val="00271F57"/>
    <w:rsid w:val="002725FB"/>
    <w:rsid w:val="002750A7"/>
    <w:rsid w:val="00276C4A"/>
    <w:rsid w:val="00276CCF"/>
    <w:rsid w:val="002813FB"/>
    <w:rsid w:val="00281C29"/>
    <w:rsid w:val="00284E5D"/>
    <w:rsid w:val="002851EF"/>
    <w:rsid w:val="00287468"/>
    <w:rsid w:val="00292B33"/>
    <w:rsid w:val="0029376C"/>
    <w:rsid w:val="002977BC"/>
    <w:rsid w:val="002A6B57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99A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9CF"/>
    <w:rsid w:val="00371433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A1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C89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2A37"/>
    <w:rsid w:val="005050D7"/>
    <w:rsid w:val="00505244"/>
    <w:rsid w:val="00511A70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337C"/>
    <w:rsid w:val="005544B8"/>
    <w:rsid w:val="0055453E"/>
    <w:rsid w:val="005548F7"/>
    <w:rsid w:val="00561DD3"/>
    <w:rsid w:val="0056211A"/>
    <w:rsid w:val="00562EC0"/>
    <w:rsid w:val="00566A3A"/>
    <w:rsid w:val="005737C2"/>
    <w:rsid w:val="005746C0"/>
    <w:rsid w:val="005826CB"/>
    <w:rsid w:val="005864C5"/>
    <w:rsid w:val="00587FE5"/>
    <w:rsid w:val="0059083D"/>
    <w:rsid w:val="005976C6"/>
    <w:rsid w:val="005A0364"/>
    <w:rsid w:val="005A3A74"/>
    <w:rsid w:val="005A4A43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67"/>
    <w:rsid w:val="006032A0"/>
    <w:rsid w:val="0060583D"/>
    <w:rsid w:val="00612A2B"/>
    <w:rsid w:val="00614B69"/>
    <w:rsid w:val="00623962"/>
    <w:rsid w:val="006358D5"/>
    <w:rsid w:val="00635B95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6259D"/>
    <w:rsid w:val="00664032"/>
    <w:rsid w:val="00666E86"/>
    <w:rsid w:val="0067316A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4288"/>
    <w:rsid w:val="006E51E6"/>
    <w:rsid w:val="006F001F"/>
    <w:rsid w:val="006F338B"/>
    <w:rsid w:val="006F43C8"/>
    <w:rsid w:val="007064B7"/>
    <w:rsid w:val="00707404"/>
    <w:rsid w:val="0071069B"/>
    <w:rsid w:val="00711935"/>
    <w:rsid w:val="00714065"/>
    <w:rsid w:val="007158B7"/>
    <w:rsid w:val="00715AB4"/>
    <w:rsid w:val="00721560"/>
    <w:rsid w:val="0072183E"/>
    <w:rsid w:val="00721CFF"/>
    <w:rsid w:val="00725758"/>
    <w:rsid w:val="00727E04"/>
    <w:rsid w:val="007320FC"/>
    <w:rsid w:val="00733594"/>
    <w:rsid w:val="00733950"/>
    <w:rsid w:val="00734EB0"/>
    <w:rsid w:val="007409E1"/>
    <w:rsid w:val="0075116A"/>
    <w:rsid w:val="00752013"/>
    <w:rsid w:val="00754981"/>
    <w:rsid w:val="00761756"/>
    <w:rsid w:val="007642B5"/>
    <w:rsid w:val="00764F34"/>
    <w:rsid w:val="007672D5"/>
    <w:rsid w:val="00767A6E"/>
    <w:rsid w:val="00771058"/>
    <w:rsid w:val="007716E6"/>
    <w:rsid w:val="00773024"/>
    <w:rsid w:val="00775DA6"/>
    <w:rsid w:val="00776E09"/>
    <w:rsid w:val="0078345D"/>
    <w:rsid w:val="00786603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B5C"/>
    <w:rsid w:val="00892E79"/>
    <w:rsid w:val="00893623"/>
    <w:rsid w:val="008A6302"/>
    <w:rsid w:val="008A6437"/>
    <w:rsid w:val="008B5996"/>
    <w:rsid w:val="008C1735"/>
    <w:rsid w:val="008C17EC"/>
    <w:rsid w:val="008C2EBB"/>
    <w:rsid w:val="008C4384"/>
    <w:rsid w:val="008C47C3"/>
    <w:rsid w:val="008C6849"/>
    <w:rsid w:val="008C79EF"/>
    <w:rsid w:val="008C7A0A"/>
    <w:rsid w:val="008D00AC"/>
    <w:rsid w:val="008D0FDC"/>
    <w:rsid w:val="008D213C"/>
    <w:rsid w:val="008D63E1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22CEC"/>
    <w:rsid w:val="0093065D"/>
    <w:rsid w:val="00931277"/>
    <w:rsid w:val="00932A28"/>
    <w:rsid w:val="00932F75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3579"/>
    <w:rsid w:val="009D78DA"/>
    <w:rsid w:val="009E1637"/>
    <w:rsid w:val="009E28FF"/>
    <w:rsid w:val="009E34A2"/>
    <w:rsid w:val="009E39DC"/>
    <w:rsid w:val="009E3CCB"/>
    <w:rsid w:val="009E439A"/>
    <w:rsid w:val="009E4B75"/>
    <w:rsid w:val="009F3BAF"/>
    <w:rsid w:val="009F40FE"/>
    <w:rsid w:val="009F5BC0"/>
    <w:rsid w:val="00A0031D"/>
    <w:rsid w:val="00A02C5F"/>
    <w:rsid w:val="00A06F78"/>
    <w:rsid w:val="00A070F9"/>
    <w:rsid w:val="00A14011"/>
    <w:rsid w:val="00A15262"/>
    <w:rsid w:val="00A17158"/>
    <w:rsid w:val="00A23EA4"/>
    <w:rsid w:val="00A2459E"/>
    <w:rsid w:val="00A30A8E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3C3F"/>
    <w:rsid w:val="00A862F7"/>
    <w:rsid w:val="00A906FF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427C"/>
    <w:rsid w:val="00B262F7"/>
    <w:rsid w:val="00B30CF4"/>
    <w:rsid w:val="00B320DC"/>
    <w:rsid w:val="00B34C18"/>
    <w:rsid w:val="00B373FC"/>
    <w:rsid w:val="00B41208"/>
    <w:rsid w:val="00B42930"/>
    <w:rsid w:val="00B46528"/>
    <w:rsid w:val="00B46F98"/>
    <w:rsid w:val="00B47815"/>
    <w:rsid w:val="00B50E16"/>
    <w:rsid w:val="00B577FC"/>
    <w:rsid w:val="00B57810"/>
    <w:rsid w:val="00B57EF3"/>
    <w:rsid w:val="00B631FC"/>
    <w:rsid w:val="00B638CE"/>
    <w:rsid w:val="00B72981"/>
    <w:rsid w:val="00B767D8"/>
    <w:rsid w:val="00B76E00"/>
    <w:rsid w:val="00B94737"/>
    <w:rsid w:val="00B9480A"/>
    <w:rsid w:val="00B97AEC"/>
    <w:rsid w:val="00B97DA8"/>
    <w:rsid w:val="00BA02EC"/>
    <w:rsid w:val="00BB077C"/>
    <w:rsid w:val="00BB750A"/>
    <w:rsid w:val="00BC00E3"/>
    <w:rsid w:val="00BC1A9A"/>
    <w:rsid w:val="00BC430D"/>
    <w:rsid w:val="00BC771F"/>
    <w:rsid w:val="00BC7AF3"/>
    <w:rsid w:val="00BD00FB"/>
    <w:rsid w:val="00BD2338"/>
    <w:rsid w:val="00BD5314"/>
    <w:rsid w:val="00BD68B0"/>
    <w:rsid w:val="00BD6F80"/>
    <w:rsid w:val="00BD78A8"/>
    <w:rsid w:val="00BD7B29"/>
    <w:rsid w:val="00BE01E1"/>
    <w:rsid w:val="00BE2AD9"/>
    <w:rsid w:val="00BE39C9"/>
    <w:rsid w:val="00BE5A7B"/>
    <w:rsid w:val="00BF32E0"/>
    <w:rsid w:val="00BF468B"/>
    <w:rsid w:val="00BF4A95"/>
    <w:rsid w:val="00BF6BC6"/>
    <w:rsid w:val="00BF70B9"/>
    <w:rsid w:val="00C010CE"/>
    <w:rsid w:val="00C014E5"/>
    <w:rsid w:val="00C03245"/>
    <w:rsid w:val="00C03AE7"/>
    <w:rsid w:val="00C07C87"/>
    <w:rsid w:val="00C11CE3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4F81"/>
    <w:rsid w:val="00CF1437"/>
    <w:rsid w:val="00CF15FE"/>
    <w:rsid w:val="00CF30AE"/>
    <w:rsid w:val="00CF3665"/>
    <w:rsid w:val="00CF42F7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5EFD"/>
    <w:rsid w:val="00DB68AC"/>
    <w:rsid w:val="00DD0082"/>
    <w:rsid w:val="00DD080C"/>
    <w:rsid w:val="00DD3A46"/>
    <w:rsid w:val="00DD3D1C"/>
    <w:rsid w:val="00DD4303"/>
    <w:rsid w:val="00DE215A"/>
    <w:rsid w:val="00DE2564"/>
    <w:rsid w:val="00DF2386"/>
    <w:rsid w:val="00DF23DB"/>
    <w:rsid w:val="00E03B28"/>
    <w:rsid w:val="00E07DFC"/>
    <w:rsid w:val="00E14B52"/>
    <w:rsid w:val="00E14FCE"/>
    <w:rsid w:val="00E15482"/>
    <w:rsid w:val="00E17258"/>
    <w:rsid w:val="00E207AD"/>
    <w:rsid w:val="00E218D0"/>
    <w:rsid w:val="00E24E5F"/>
    <w:rsid w:val="00E2527B"/>
    <w:rsid w:val="00E25A24"/>
    <w:rsid w:val="00E27F17"/>
    <w:rsid w:val="00E30591"/>
    <w:rsid w:val="00E3447D"/>
    <w:rsid w:val="00E41466"/>
    <w:rsid w:val="00E557DB"/>
    <w:rsid w:val="00E572F3"/>
    <w:rsid w:val="00E644B8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64AC"/>
    <w:rsid w:val="00ED0A1C"/>
    <w:rsid w:val="00ED0B60"/>
    <w:rsid w:val="00ED10FA"/>
    <w:rsid w:val="00ED2147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10934"/>
    <w:rsid w:val="00F145D6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3648"/>
    <w:rsid w:val="00F75074"/>
    <w:rsid w:val="00F763AE"/>
    <w:rsid w:val="00F816C5"/>
    <w:rsid w:val="00F821F8"/>
    <w:rsid w:val="00F84071"/>
    <w:rsid w:val="00F84504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10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Vijay Balasubramanian (QCT)</cp:lastModifiedBy>
  <cp:revision>117</cp:revision>
  <cp:lastPrinted>2018-01-03T23:25:00Z</cp:lastPrinted>
  <dcterms:created xsi:type="dcterms:W3CDTF">2022-02-28T04:29:00Z</dcterms:created>
  <dcterms:modified xsi:type="dcterms:W3CDTF">2022-02-28T08:23:00Z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